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4872D" w14:textId="7E13C9F2" w:rsidR="008D70C4" w:rsidRDefault="008D70C4" w:rsidP="00000BB7">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#11</w:t>
      </w:r>
      <w:r w:rsidR="00112DB6">
        <w:rPr>
          <w:b/>
          <w:noProof/>
          <w:sz w:val="24"/>
        </w:rPr>
        <w:t>6</w:t>
      </w:r>
      <w:r>
        <w:rPr>
          <w:b/>
          <w:i/>
          <w:noProof/>
          <w:sz w:val="28"/>
        </w:rPr>
        <w:tab/>
      </w:r>
      <w:fldSimple w:instr=" DOCPROPERTY  Tdoc#  \* MERGEFORMAT ">
        <w:r w:rsidR="009E35B6" w:rsidRPr="00C63AD9">
          <w:rPr>
            <w:b/>
            <w:i/>
            <w:noProof/>
            <w:sz w:val="28"/>
          </w:rPr>
          <w:t>R4-2</w:t>
        </w:r>
        <w:r w:rsidR="009E35B6">
          <w:rPr>
            <w:b/>
            <w:i/>
            <w:noProof/>
            <w:sz w:val="28"/>
          </w:rPr>
          <w:t>50</w:t>
        </w:r>
        <w:r w:rsidR="00521644">
          <w:rPr>
            <w:b/>
            <w:i/>
            <w:noProof/>
            <w:sz w:val="28"/>
          </w:rPr>
          <w:t>9947</w:t>
        </w:r>
      </w:fldSimple>
    </w:p>
    <w:p w14:paraId="17E2A8CF" w14:textId="1A5A07D0" w:rsidR="008D70C4" w:rsidRDefault="00F50F3A" w:rsidP="008D70C4">
      <w:pPr>
        <w:pStyle w:val="CRCoverPage"/>
        <w:outlineLvl w:val="0"/>
        <w:rPr>
          <w:b/>
          <w:noProof/>
          <w:sz w:val="24"/>
        </w:rPr>
      </w:pPr>
      <w:r w:rsidRPr="007C5E25">
        <w:rPr>
          <w:b/>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65CE5A7D" w:rsidR="008D70C4" w:rsidRPr="001E47F9" w:rsidRDefault="00521644" w:rsidP="00B83EB3">
            <w:pPr>
              <w:pStyle w:val="CRCoverPage"/>
              <w:spacing w:after="0"/>
              <w:rPr>
                <w:b/>
                <w:bCs/>
                <w:noProof/>
                <w:sz w:val="28"/>
                <w:szCs w:val="28"/>
              </w:rPr>
            </w:pPr>
            <w:r>
              <w:rPr>
                <w:b/>
                <w:bCs/>
                <w:noProof/>
                <w:sz w:val="28"/>
                <w:szCs w:val="28"/>
              </w:rPr>
              <w:t>5808</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8EA1947" w:rsidR="001E47F9" w:rsidRPr="006E26DF" w:rsidRDefault="00112DB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1D0A7D8A" w:rsidR="001E47F9" w:rsidRPr="001E47F9" w:rsidRDefault="001E47F9" w:rsidP="00B83EB3">
            <w:pPr>
              <w:pStyle w:val="CRCoverPage"/>
              <w:spacing w:after="0"/>
              <w:jc w:val="center"/>
              <w:rPr>
                <w:b/>
                <w:bCs/>
                <w:noProof/>
                <w:sz w:val="28"/>
                <w:szCs w:val="28"/>
              </w:rPr>
            </w:pPr>
            <w:r w:rsidRPr="001E47F9">
              <w:rPr>
                <w:b/>
                <w:bCs/>
                <w:sz w:val="28"/>
                <w:szCs w:val="28"/>
              </w:rPr>
              <w:t>1</w:t>
            </w:r>
            <w:r w:rsidR="009F7B2A">
              <w:rPr>
                <w:b/>
                <w:bCs/>
                <w:sz w:val="28"/>
                <w:szCs w:val="28"/>
              </w:rPr>
              <w:t>8</w:t>
            </w:r>
            <w:r w:rsidRPr="001E47F9">
              <w:rPr>
                <w:b/>
                <w:bCs/>
                <w:sz w:val="28"/>
                <w:szCs w:val="28"/>
              </w:rPr>
              <w:t>.</w:t>
            </w:r>
            <w:r w:rsidR="00CB348D">
              <w:rPr>
                <w:b/>
                <w:bCs/>
                <w:sz w:val="28"/>
                <w:szCs w:val="28"/>
              </w:rPr>
              <w:t>1</w:t>
            </w:r>
            <w:r w:rsidR="009F7B2A">
              <w:rPr>
                <w:b/>
                <w:bCs/>
                <w:sz w:val="28"/>
                <w:szCs w:val="28"/>
              </w:rPr>
              <w:t>0</w:t>
            </w:r>
            <w:r w:rsidRPr="001E47F9">
              <w:rPr>
                <w:b/>
                <w:bCs/>
                <w:sz w:val="28"/>
                <w:szCs w:val="28"/>
              </w:rPr>
              <w:t>.</w:t>
            </w:r>
            <w:r w:rsidR="009F7B2A">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3E0F73A2" w:rsidR="00547A9A" w:rsidRDefault="00996060" w:rsidP="008D70C4">
            <w:pPr>
              <w:pStyle w:val="CRCoverPage"/>
              <w:spacing w:after="0"/>
              <w:ind w:left="100"/>
            </w:pPr>
            <w:r>
              <w:rPr>
                <w:lang w:val="en-US"/>
              </w:rPr>
              <w:t>(NR_MG_enh</w:t>
            </w:r>
            <w:r w:rsidR="00F50F3A">
              <w:rPr>
                <w:lang w:val="en-US"/>
              </w:rPr>
              <w:t>2</w:t>
            </w:r>
            <w:r>
              <w:rPr>
                <w:lang w:val="en-US"/>
              </w:rPr>
              <w:t xml:space="preserve">-Core) </w:t>
            </w:r>
            <w:r w:rsidR="00547A9A">
              <w:t xml:space="preserve">CR38.133 </w:t>
            </w:r>
            <w:r w:rsidR="00792791">
              <w:t>G</w:t>
            </w:r>
            <w:r w:rsidR="00CB348D">
              <w:t>ap association</w:t>
            </w:r>
            <w:r w:rsidR="00792791">
              <w:t xml:space="preserve"> for concurrent MGs</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367ED493" w:rsidR="00547A9A" w:rsidRDefault="00547A9A" w:rsidP="00547A9A">
            <w:pPr>
              <w:pStyle w:val="CRCoverPage"/>
              <w:spacing w:after="0"/>
              <w:ind w:left="100"/>
              <w:rPr>
                <w:noProof/>
              </w:rPr>
            </w:pPr>
            <w:r>
              <w:rPr>
                <w:rFonts w:cs="Arial"/>
                <w:lang w:val="de-DE" w:eastAsia="ja-JP"/>
              </w:rPr>
              <w:t>NR_MG_enh</w:t>
            </w:r>
            <w:r w:rsidR="009F7B2A">
              <w:rPr>
                <w:rFonts w:cs="Arial"/>
                <w:lang w:val="de-DE" w:eastAsia="ja-JP"/>
              </w:rPr>
              <w:t>2</w:t>
            </w:r>
            <w:r w:rsidR="003B5C4C">
              <w:rPr>
                <w:rFonts w:cs="Arial"/>
                <w:lang w:val="de-DE" w:eastAsia="ja-JP"/>
              </w:rPr>
              <w:t>-Core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64DA58DE" w:rsidR="008D70C4" w:rsidRDefault="00547A9A" w:rsidP="008D70C4">
            <w:pPr>
              <w:pStyle w:val="CRCoverPage"/>
              <w:spacing w:after="0"/>
              <w:ind w:left="100"/>
            </w:pPr>
            <w:r>
              <w:t>202</w:t>
            </w:r>
            <w:r w:rsidR="0032465C">
              <w:t>5</w:t>
            </w:r>
            <w:r>
              <w:t>-</w:t>
            </w:r>
            <w:r w:rsidR="0032465C">
              <w:t>0</w:t>
            </w:r>
            <w:r w:rsidR="004F7959">
              <w:t>8</w:t>
            </w:r>
            <w:r>
              <w:t>-</w:t>
            </w:r>
            <w:r w:rsidR="004F7959">
              <w:t>15</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68BC1EE6" w:rsidR="00547A9A" w:rsidRDefault="00547A9A" w:rsidP="00547A9A">
            <w:pPr>
              <w:pStyle w:val="CRCoverPage"/>
              <w:spacing w:after="0"/>
              <w:ind w:left="100"/>
              <w:rPr>
                <w:noProof/>
              </w:rPr>
            </w:pPr>
            <w:fldSimple w:instr="DOCPROPERTY  Release  \* MERGEFORMAT">
              <w:r>
                <w:rPr>
                  <w:noProof/>
                </w:rPr>
                <w:t>Rel-1</w:t>
              </w:r>
              <w:r w:rsidR="009F7B2A">
                <w:rPr>
                  <w:noProof/>
                </w:rPr>
                <w:t>8</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52178501" w:rsidR="00547A9A" w:rsidRDefault="0025266E" w:rsidP="0025266E">
            <w:pPr>
              <w:pStyle w:val="CRCoverPage"/>
              <w:spacing w:after="60"/>
              <w:ind w:left="165" w:hanging="63"/>
              <w:rPr>
                <w:noProof/>
              </w:rPr>
            </w:pPr>
            <w:r>
              <w:rPr>
                <w:noProof/>
              </w:rPr>
              <w:t xml:space="preserve"> </w:t>
            </w:r>
            <w:r w:rsidR="003B5C4C">
              <w:rPr>
                <w:noProof/>
              </w:rPr>
              <w:t xml:space="preserve">Rel-17 requirements </w:t>
            </w:r>
            <w:r w:rsidR="004F7959">
              <w:rPr>
                <w:noProof/>
              </w:rPr>
              <w:t xml:space="preserve">for concurrent gaps </w:t>
            </w:r>
            <w:r w:rsidR="003B5C4C">
              <w:rPr>
                <w:noProof/>
              </w:rPr>
              <w:t xml:space="preserve">are based on gap association, which are also reused in Rel-18 features for concurrent gaps with Pre-MG </w:t>
            </w:r>
            <w:r w:rsidR="007A504C">
              <w:rPr>
                <w:noProof/>
              </w:rPr>
              <w:t xml:space="preserve">/ </w:t>
            </w:r>
            <w:r w:rsidR="003B5C4C">
              <w:rPr>
                <w:noProof/>
              </w:rPr>
              <w:t>NCSG</w:t>
            </w:r>
            <w:r w:rsidR="009F7B2A">
              <w:rPr>
                <w:noProof/>
              </w:rPr>
              <w:t xml:space="preserve"> (Case 1/Case 2 requirements)</w:t>
            </w:r>
            <w:r w:rsidR="003B5C4C">
              <w:rPr>
                <w:noProof/>
              </w:rPr>
              <w:t>. However</w:t>
            </w:r>
            <w:r w:rsidR="007A504C">
              <w:rPr>
                <w:noProof/>
              </w:rPr>
              <w:t>,</w:t>
            </w:r>
            <w:r w:rsidR="003B5C4C">
              <w:rPr>
                <w:noProof/>
              </w:rPr>
              <w:t xml:space="preserve"> a definition for the gap a</w:t>
            </w:r>
            <w:r w:rsidR="004B3646">
              <w:rPr>
                <w:noProof/>
              </w:rPr>
              <w:t>ssocia</w:t>
            </w:r>
            <w:r w:rsidR="003B5C4C">
              <w:rPr>
                <w:noProof/>
              </w:rPr>
              <w:t>tion</w:t>
            </w:r>
            <w:r w:rsidR="004F7959">
              <w:rPr>
                <w:noProof/>
              </w:rPr>
              <w:t xml:space="preserve"> </w:t>
            </w:r>
            <w:r w:rsidR="003B5C4C">
              <w:rPr>
                <w:noProof/>
              </w:rPr>
              <w:t>is missing for these measurement gap types.</w:t>
            </w:r>
            <w:r w:rsidR="00996060">
              <w:rPr>
                <w:noProof/>
              </w:rPr>
              <w:t xml:space="preserve"> This is discussed in </w:t>
            </w:r>
            <w:r w:rsidR="00996060" w:rsidRPr="00E27ECB">
              <w:rPr>
                <w:noProof/>
              </w:rPr>
              <w:t>R4-25</w:t>
            </w:r>
            <w:r w:rsidR="00521644">
              <w:rPr>
                <w:noProof/>
              </w:rPr>
              <w:t>09945</w:t>
            </w:r>
            <w:r w:rsidR="00996060">
              <w:rPr>
                <w:noProof/>
              </w:rPr>
              <w:t>.</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53A6A" w14:textId="17582B8A" w:rsidR="0025266E" w:rsidRDefault="00792791" w:rsidP="007A504C">
            <w:pPr>
              <w:pStyle w:val="CRCoverPage"/>
              <w:spacing w:after="60"/>
              <w:ind w:left="203"/>
              <w:rPr>
                <w:noProof/>
              </w:rPr>
            </w:pPr>
            <w:r>
              <w:rPr>
                <w:noProof/>
              </w:rPr>
              <w:t xml:space="preserve">In clause </w:t>
            </w:r>
            <w:r w:rsidR="00317647">
              <w:rPr>
                <w:noProof/>
              </w:rPr>
              <w:t>9</w:t>
            </w:r>
            <w:r>
              <w:rPr>
                <w:noProof/>
              </w:rPr>
              <w:t>.1</w:t>
            </w:r>
            <w:r w:rsidR="003C7739">
              <w:rPr>
                <w:noProof/>
              </w:rPr>
              <w:t>.1</w:t>
            </w:r>
            <w:r>
              <w:rPr>
                <w:noProof/>
              </w:rPr>
              <w:t>, t</w:t>
            </w:r>
            <w:r w:rsidR="003B5C4C">
              <w:rPr>
                <w:noProof/>
              </w:rPr>
              <w:t>he term</w:t>
            </w:r>
            <w:r w:rsidR="003C7739">
              <w:rPr>
                <w:noProof/>
              </w:rPr>
              <w:t xml:space="preserve"> </w:t>
            </w:r>
            <w:r w:rsidR="003B5C4C">
              <w:rPr>
                <w:noProof/>
              </w:rPr>
              <w:t xml:space="preserve">‘gap association’ </w:t>
            </w:r>
            <w:r w:rsidR="003C7739">
              <w:rPr>
                <w:noProof/>
              </w:rPr>
              <w:t xml:space="preserve">is </w:t>
            </w:r>
            <w:r w:rsidR="003B5C4C">
              <w:rPr>
                <w:noProof/>
              </w:rPr>
              <w:t>added</w:t>
            </w:r>
            <w:r w:rsidR="002D5AA5">
              <w:rPr>
                <w:noProof/>
              </w:rPr>
              <w:t xml:space="preserve">, which </w:t>
            </w:r>
            <w:r w:rsidR="003C7739">
              <w:rPr>
                <w:noProof/>
              </w:rPr>
              <w:t>is</w:t>
            </w:r>
            <w:r w:rsidR="007A504C">
              <w:rPr>
                <w:noProof/>
              </w:rPr>
              <w:t xml:space="preserve"> referred to in RRM requirements for Rel-17 </w:t>
            </w:r>
            <w:r w:rsidR="003C7739">
              <w:rPr>
                <w:noProof/>
              </w:rPr>
              <w:t xml:space="preserve">concurrent </w:t>
            </w:r>
            <w:r w:rsidR="007A504C">
              <w:rPr>
                <w:noProof/>
              </w:rPr>
              <w:t>measurement gap types (</w:t>
            </w:r>
            <w:r>
              <w:rPr>
                <w:noProof/>
              </w:rPr>
              <w:t>in clause 9.1.8.2</w:t>
            </w:r>
            <w:r w:rsidR="007A504C">
              <w:rPr>
                <w:noProof/>
              </w:rPr>
              <w:t>)</w:t>
            </w:r>
            <w:r w:rsidR="00521644">
              <w:rPr>
                <w:noProof/>
              </w:rPr>
              <w:t xml:space="preserve"> and Rel-18 concurrent measurement gap types (in clauses 9.1.12.2 and 9.1.13.2)</w:t>
            </w:r>
            <w:r w:rsidR="007A504C">
              <w:rPr>
                <w:noProof/>
              </w:rPr>
              <w:t xml:space="preserve">.  </w:t>
            </w:r>
          </w:p>
          <w:p w14:paraId="5C045DA9" w14:textId="2CD98E10" w:rsidR="00792791" w:rsidRDefault="00792791" w:rsidP="007A504C">
            <w:pPr>
              <w:pStyle w:val="CRCoverPage"/>
              <w:spacing w:after="60"/>
              <w:ind w:left="203"/>
              <w:rPr>
                <w:noProof/>
              </w:rPr>
            </w:pPr>
            <w:r>
              <w:rPr>
                <w:noProof/>
              </w:rPr>
              <w:t xml:space="preserve">In clause 9.1.5.2.2, </w:t>
            </w:r>
            <w:r w:rsidR="009F7B2A">
              <w:rPr>
                <w:noProof/>
              </w:rPr>
              <w:t>typo</w:t>
            </w:r>
            <w:r w:rsidR="00EB0A0C">
              <w:rPr>
                <w:noProof/>
              </w:rPr>
              <w:t>s</w:t>
            </w:r>
            <w:r w:rsidR="009F7B2A">
              <w:rPr>
                <w:noProof/>
              </w:rPr>
              <w:t xml:space="preserve"> </w:t>
            </w:r>
            <w:r w:rsidR="00EB0A0C">
              <w:rPr>
                <w:noProof/>
              </w:rPr>
              <w:t>are</w:t>
            </w:r>
            <w:r w:rsidR="009F7B2A">
              <w:rPr>
                <w:noProof/>
              </w:rPr>
              <w:t xml:space="preserve"> corrected.</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12503707" w:rsidR="00547A9A" w:rsidRDefault="0025266E" w:rsidP="0025266E">
            <w:pPr>
              <w:pStyle w:val="CRCoverPage"/>
              <w:spacing w:after="0"/>
              <w:ind w:left="179" w:hanging="56"/>
              <w:rPr>
                <w:noProof/>
              </w:rPr>
            </w:pPr>
            <w:r>
              <w:rPr>
                <w:noProof/>
                <w:color w:val="000000" w:themeColor="text1"/>
              </w:rPr>
              <w:t xml:space="preserve"> </w:t>
            </w:r>
            <w:r w:rsidR="007A504C">
              <w:rPr>
                <w:noProof/>
                <w:color w:val="000000" w:themeColor="text1"/>
              </w:rPr>
              <w:t>Specification is left unclear</w:t>
            </w:r>
            <w:r w:rsidR="00FB46B1">
              <w:rPr>
                <w:noProof/>
                <w:color w:val="000000" w:themeColor="text1"/>
              </w:rPr>
              <w:t>, as d</w:t>
            </w:r>
            <w:r w:rsidR="007A504C">
              <w:rPr>
                <w:noProof/>
                <w:color w:val="000000" w:themeColor="text1"/>
              </w:rPr>
              <w:t>efinition for Rel-1</w:t>
            </w:r>
            <w:r w:rsidR="009F7B2A">
              <w:rPr>
                <w:noProof/>
                <w:color w:val="000000" w:themeColor="text1"/>
              </w:rPr>
              <w:t>8</w:t>
            </w:r>
            <w:r w:rsidR="007A504C">
              <w:rPr>
                <w:noProof/>
                <w:color w:val="000000" w:themeColor="text1"/>
              </w:rPr>
              <w:t xml:space="preserve"> </w:t>
            </w:r>
            <w:r w:rsidR="003C7739">
              <w:rPr>
                <w:noProof/>
                <w:color w:val="000000" w:themeColor="text1"/>
              </w:rPr>
              <w:t xml:space="preserve">concurrent </w:t>
            </w:r>
            <w:r w:rsidR="007A504C">
              <w:rPr>
                <w:noProof/>
                <w:color w:val="000000" w:themeColor="text1"/>
              </w:rPr>
              <w:t xml:space="preserve">MG related requirements, </w:t>
            </w:r>
            <w:r w:rsidR="00FB46B1">
              <w:rPr>
                <w:noProof/>
                <w:color w:val="000000" w:themeColor="text1"/>
              </w:rPr>
              <w:t>is</w:t>
            </w:r>
            <w:r w:rsidR="007A504C">
              <w:rPr>
                <w:noProof/>
                <w:color w:val="000000" w:themeColor="text1"/>
              </w:rPr>
              <w:t xml:space="preserve"> missing.</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28AADE06" w:rsidR="00547A9A" w:rsidRDefault="00317647" w:rsidP="00547A9A">
            <w:pPr>
              <w:pStyle w:val="CRCoverPage"/>
              <w:spacing w:after="0"/>
              <w:ind w:left="100"/>
              <w:rPr>
                <w:noProof/>
              </w:rPr>
            </w:pPr>
            <w:r>
              <w:rPr>
                <w:lang w:eastAsia="zh-CN"/>
              </w:rPr>
              <w:t>9.1</w:t>
            </w:r>
            <w:r w:rsidR="003C7739">
              <w:rPr>
                <w:lang w:eastAsia="zh-CN"/>
              </w:rPr>
              <w:t>.1</w:t>
            </w:r>
            <w:r>
              <w:rPr>
                <w:lang w:eastAsia="zh-CN"/>
              </w:rPr>
              <w:t xml:space="preserve">, </w:t>
            </w:r>
            <w:r w:rsidR="00792791">
              <w:rPr>
                <w:lang w:eastAsia="zh-CN"/>
              </w:rPr>
              <w:t>9.1.5.2.2</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249E175E" w:rsidR="00547A9A" w:rsidRDefault="008D70C4" w:rsidP="008D70C4">
            <w:pPr>
              <w:pStyle w:val="CRCoverPage"/>
              <w:spacing w:after="0"/>
              <w:ind w:left="100"/>
              <w:rPr>
                <w:noProof/>
              </w:rPr>
            </w:pPr>
            <w:r>
              <w:rPr>
                <w:noProof/>
              </w:rPr>
              <w:t xml:space="preserve">The </w:t>
            </w:r>
            <w:r w:rsidR="009F7B2A">
              <w:rPr>
                <w:noProof/>
              </w:rPr>
              <w:t xml:space="preserve">Rel-17 </w:t>
            </w:r>
            <w:r>
              <w:rPr>
                <w:noProof/>
              </w:rPr>
              <w:t xml:space="preserve">CR was </w:t>
            </w:r>
            <w:r w:rsidR="00FB46B1">
              <w:rPr>
                <w:noProof/>
              </w:rPr>
              <w:t xml:space="preserve">postponed at RAN4#115 </w:t>
            </w:r>
            <w:r>
              <w:rPr>
                <w:noProof/>
              </w:rPr>
              <w:t>in R4-250</w:t>
            </w:r>
            <w:r w:rsidR="00FB46B1">
              <w:rPr>
                <w:noProof/>
              </w:rPr>
              <w:t>8369</w:t>
            </w:r>
            <w:r>
              <w:rPr>
                <w:noProof/>
              </w:rPr>
              <w:t>.</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389FB4E" w:rsidR="008D70C4" w:rsidRDefault="00FB46B1" w:rsidP="008D70C4">
            <w:pPr>
              <w:pStyle w:val="CRCoverPage"/>
              <w:spacing w:after="0"/>
              <w:ind w:left="100"/>
              <w:rPr>
                <w:noProof/>
              </w:rPr>
            </w:pPr>
            <w:r>
              <w:rPr>
                <w:noProof/>
              </w:rPr>
              <w:t>None.</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P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581852C0" w14:textId="77777777" w:rsidR="004F7959" w:rsidRPr="004F7959" w:rsidRDefault="004F7959" w:rsidP="004F795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5952669"/>
      <w:bookmarkStart w:id="2" w:name="_Toc5952670"/>
      <w:r w:rsidRPr="004F7959">
        <w:rPr>
          <w:rFonts w:ascii="Arial" w:hAnsi="Arial"/>
          <w:sz w:val="32"/>
          <w:lang w:eastAsia="en-GB"/>
        </w:rPr>
        <w:t>9.1</w:t>
      </w:r>
      <w:r w:rsidRPr="004F7959">
        <w:rPr>
          <w:rFonts w:ascii="Arial" w:hAnsi="Arial"/>
          <w:sz w:val="32"/>
          <w:lang w:eastAsia="en-GB"/>
        </w:rPr>
        <w:tab/>
        <w:t>General measurement requirement</w:t>
      </w:r>
    </w:p>
    <w:p w14:paraId="382B834A" w14:textId="77777777" w:rsidR="004F7959" w:rsidRPr="004F7959" w:rsidRDefault="004F7959" w:rsidP="004F795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F7959">
        <w:rPr>
          <w:rFonts w:ascii="Arial" w:hAnsi="Arial"/>
          <w:sz w:val="28"/>
          <w:lang w:eastAsia="en-GB"/>
        </w:rPr>
        <w:t>9.1.1</w:t>
      </w:r>
      <w:r w:rsidRPr="004F7959">
        <w:rPr>
          <w:rFonts w:ascii="Arial" w:hAnsi="Arial"/>
          <w:sz w:val="28"/>
          <w:lang w:eastAsia="en-GB"/>
        </w:rPr>
        <w:tab/>
        <w:t>Introduction</w:t>
      </w:r>
    </w:p>
    <w:p w14:paraId="0B1E3651" w14:textId="77777777" w:rsidR="00A86717" w:rsidRPr="00B34784" w:rsidRDefault="00A86717" w:rsidP="00A86717">
      <w:pPr>
        <w:rPr>
          <w:rFonts w:cs="v4.2.0"/>
        </w:rPr>
      </w:pPr>
      <w:r w:rsidRPr="00B34784">
        <w:rPr>
          <w:rFonts w:cs="v4.2.0"/>
        </w:rPr>
        <w:t>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w:t>
      </w:r>
      <w:r>
        <w:rPr>
          <w:rFonts w:cs="v4.2.0"/>
        </w:rPr>
        <w:t xml:space="preserve"> </w:t>
      </w:r>
      <w:r w:rsidRPr="00B34784">
        <w:rPr>
          <w:rFonts w:cs="v4.2.0"/>
        </w:rPr>
        <w:t>38.215 [4], the measurement model is defined in TS</w:t>
      </w:r>
      <w:r>
        <w:rPr>
          <w:rFonts w:cs="v4.2.0"/>
        </w:rPr>
        <w:t xml:space="preserve"> </w:t>
      </w:r>
      <w:r w:rsidRPr="00B34784">
        <w:rPr>
          <w:rFonts w:cs="v4.2.0"/>
        </w:rPr>
        <w:t>38.300 [10], TS</w:t>
      </w:r>
      <w:r>
        <w:rPr>
          <w:rFonts w:cs="v4.2.0"/>
        </w:rPr>
        <w:t xml:space="preserve"> </w:t>
      </w:r>
      <w:r w:rsidRPr="00B34784">
        <w:rPr>
          <w:rFonts w:cs="v4.2.0"/>
        </w:rPr>
        <w:t xml:space="preserve">37.340 [17] and measurement accuracies are specified in clause 10. Control of measurement reporting is specified in </w:t>
      </w:r>
      <w:r w:rsidRPr="00B34784">
        <w:t>TS 3</w:t>
      </w:r>
      <w:r w:rsidRPr="00B34784">
        <w:rPr>
          <w:rFonts w:hint="eastAsia"/>
          <w:lang w:eastAsia="zh-CN"/>
        </w:rPr>
        <w:t>8</w:t>
      </w:r>
      <w:r w:rsidRPr="00B34784">
        <w:t>.331 </w:t>
      </w:r>
      <w:r w:rsidRPr="00B34784">
        <w:rPr>
          <w:rFonts w:cs="v4.2.0"/>
        </w:rPr>
        <w:t>[</w:t>
      </w:r>
      <w:r w:rsidRPr="00B34784">
        <w:rPr>
          <w:rFonts w:cs="v4.2.0" w:hint="eastAsia"/>
          <w:lang w:eastAsia="zh-CN"/>
        </w:rPr>
        <w:t>2</w:t>
      </w:r>
      <w:r w:rsidRPr="00B34784">
        <w:rPr>
          <w:rFonts w:cs="v4.2.0"/>
        </w:rPr>
        <w:t>].</w:t>
      </w:r>
    </w:p>
    <w:p w14:paraId="21166E9C" w14:textId="77777777" w:rsidR="00A86717" w:rsidRPr="00B34784" w:rsidRDefault="00A86717" w:rsidP="00A86717">
      <w:pPr>
        <w:rPr>
          <w:rFonts w:cs="v4.2.0"/>
        </w:rPr>
      </w:pPr>
      <w:r w:rsidRPr="00B34784">
        <w:t>Unless explicitly stated otherwise, the UE shall perform RRM measurements and meet the corresponding requirements in clause 9 when the UE is provided with IDC solution.</w:t>
      </w:r>
    </w:p>
    <w:p w14:paraId="749E1E73" w14:textId="77777777" w:rsidR="00A86717" w:rsidRPr="00B34784" w:rsidRDefault="00A86717" w:rsidP="00A86717">
      <w:r w:rsidRPr="00B34784">
        <w:t>In the requirements of clause 9, the exceptions for side conditions apply as follows:</w:t>
      </w:r>
    </w:p>
    <w:p w14:paraId="7103226D" w14:textId="77777777" w:rsidR="00A86717" w:rsidRPr="00B34784" w:rsidRDefault="00A86717" w:rsidP="00A86717">
      <w:pPr>
        <w:pStyle w:val="B10"/>
      </w:pPr>
      <w:r w:rsidRPr="00B34784">
        <w:t>-</w:t>
      </w:r>
      <w:r w:rsidRPr="00B34784">
        <w:tab/>
        <w:t xml:space="preserve">for the UE capable of CA but not configured with any SCell, the applicable exceptions for side conditions are specified in Annex B, clause B.3.2.1 for UE supporting CA in FR1, and clause B.3.2.3 for UE supporting CA in FR2, </w:t>
      </w:r>
      <w:proofErr w:type="gramStart"/>
      <w:r w:rsidRPr="00B34784">
        <w:t>respectively;</w:t>
      </w:r>
      <w:proofErr w:type="gramEnd"/>
    </w:p>
    <w:p w14:paraId="204CAB28" w14:textId="77777777" w:rsidR="00A86717" w:rsidRPr="00B34784" w:rsidRDefault="00A86717" w:rsidP="00A86717">
      <w:pPr>
        <w:pStyle w:val="B10"/>
      </w:pPr>
      <w:r w:rsidRPr="00B34784">
        <w:t>-</w:t>
      </w:r>
      <w:r w:rsidRPr="00B34784">
        <w:tab/>
        <w:t xml:space="preserve">for the UE capable of CA and configured with </w:t>
      </w:r>
      <w:r w:rsidRPr="00B34784">
        <w:rPr>
          <w:lang w:eastAsia="zh-CN"/>
        </w:rPr>
        <w:t>at least one</w:t>
      </w:r>
      <w:r w:rsidRPr="00B34784" w:rsidDel="00C22904">
        <w:rPr>
          <w:lang w:eastAsia="zh-CN"/>
        </w:rPr>
        <w:t xml:space="preserve"> </w:t>
      </w:r>
      <w:r w:rsidRPr="00B34784">
        <w:t xml:space="preserve">SCell, the applicable exceptions for side conditions are specified in Annex B, clause B.3.2.2 for UE configured with CA in FR1, and clause B.3.2.4 for UE supporting CA in FR2, </w:t>
      </w:r>
      <w:proofErr w:type="gramStart"/>
      <w:r w:rsidRPr="00B34784">
        <w:t>respectively;</w:t>
      </w:r>
      <w:proofErr w:type="gramEnd"/>
    </w:p>
    <w:p w14:paraId="384EE53D" w14:textId="77777777" w:rsidR="00A86717" w:rsidRPr="00B34784" w:rsidRDefault="00A86717" w:rsidP="00A86717">
      <w:pPr>
        <w:pStyle w:val="B10"/>
      </w:pPr>
      <w:r w:rsidRPr="00B34784">
        <w:t>-</w:t>
      </w:r>
      <w:r w:rsidRPr="00B34784">
        <w:tab/>
        <w:t xml:space="preserve">for the UE capable of SUL but not configured with SUL, the applicable exceptions for side conditions are specified in Annex B, clause B.3.4.1 for UE supporting SUL in </w:t>
      </w:r>
      <w:proofErr w:type="gramStart"/>
      <w:r w:rsidRPr="00B34784">
        <w:t>FR1;</w:t>
      </w:r>
      <w:proofErr w:type="gramEnd"/>
    </w:p>
    <w:p w14:paraId="45BD287B" w14:textId="77777777" w:rsidR="00A86717" w:rsidRPr="00B34784" w:rsidRDefault="00A86717" w:rsidP="00A86717">
      <w:pPr>
        <w:pStyle w:val="B10"/>
      </w:pPr>
      <w:r w:rsidRPr="00B34784">
        <w:t>-</w:t>
      </w:r>
      <w:r w:rsidRPr="00B34784">
        <w:tab/>
        <w:t>for the UE capable of SUL and configured with at least one SUL, the applicable exceptions for side conditions are specified in Annex B, clause B.3.4.2 for UE configured with SUL in FR1.</w:t>
      </w:r>
    </w:p>
    <w:p w14:paraId="421363EB" w14:textId="07FCE323" w:rsidR="00A86717" w:rsidRPr="004F7959" w:rsidRDefault="00A86717" w:rsidP="00A86717">
      <w:r w:rsidRPr="00B34784">
        <w:rPr>
          <w:rFonts w:cs="v4.2.0"/>
        </w:rPr>
        <w:t xml:space="preserve">The SSB and SMTC in this </w:t>
      </w:r>
      <w:r>
        <w:rPr>
          <w:rFonts w:cs="v4.2.0"/>
        </w:rPr>
        <w:t>clause</w:t>
      </w:r>
      <w:r w:rsidRPr="00B34784">
        <w:rPr>
          <w:rFonts w:cs="v4.2.0"/>
        </w:rPr>
        <w:t xml:space="preserve"> appl</w:t>
      </w:r>
      <w:r>
        <w:rPr>
          <w:rFonts w:cs="v4.2.0"/>
        </w:rPr>
        <w:t>y</w:t>
      </w:r>
      <w:r w:rsidRPr="00B34784">
        <w:rPr>
          <w:rFonts w:cs="v4.2.0"/>
        </w:rPr>
        <w:t xml:space="preserve"> for both CD-SSB and NCD-SSB if the UE supports </w:t>
      </w:r>
      <w:r w:rsidRPr="00B34784">
        <w:rPr>
          <w:i/>
          <w:iCs/>
          <w:lang w:eastAsia="zh-CN"/>
        </w:rPr>
        <w:t>ncd-SSB-BWP-Wor-r18</w:t>
      </w:r>
      <w:r w:rsidRPr="00B34784">
        <w:rPr>
          <w:rFonts w:cs="v4.2.0"/>
        </w:rPr>
        <w:t>.</w:t>
      </w:r>
    </w:p>
    <w:bookmarkEnd w:id="1"/>
    <w:bookmarkEnd w:id="2"/>
    <w:p w14:paraId="5A7960D8" w14:textId="17BECC99" w:rsidR="004F7959" w:rsidRPr="00112DB6" w:rsidRDefault="004F7959" w:rsidP="004F7959">
      <w:pPr>
        <w:rPr>
          <w:ins w:id="3" w:author="Nokia" w:date="2025-08-04T16:42:00Z" w16du:dateUtc="2025-08-04T14:42:00Z"/>
        </w:rPr>
      </w:pPr>
      <w:ins w:id="4" w:author="Nokia" w:date="2025-08-04T16:42:00Z" w16du:dateUtc="2025-08-04T14:42:00Z">
        <w:r>
          <w:t>In the requirements of clause 9, the term ‘g</w:t>
        </w:r>
        <w:r w:rsidRPr="00317647">
          <w:t>ap association</w:t>
        </w:r>
        <w:r>
          <w:t xml:space="preserve">’ </w:t>
        </w:r>
      </w:ins>
      <w:ins w:id="5" w:author="Nokia" w:date="2025-08-10T14:31:00Z" w16du:dateUtc="2025-08-10T12:31:00Z">
        <w:r w:rsidR="00F50F3A">
          <w:t>i</w:t>
        </w:r>
      </w:ins>
      <w:ins w:id="6" w:author="Nokia" w:date="2025-08-04T16:42:00Z" w16du:dateUtc="2025-08-04T14:42:00Z">
        <w:r>
          <w:t>s used to describe the association between</w:t>
        </w:r>
        <w:r w:rsidRPr="00CD73E8">
          <w:t xml:space="preserve"> a configured measurement object </w:t>
        </w:r>
        <w:r>
          <w:t>and</w:t>
        </w:r>
        <w:r w:rsidRPr="00CD73E8">
          <w:t xml:space="preserve"> a configured </w:t>
        </w:r>
      </w:ins>
      <w:ins w:id="7" w:author="Nokia" w:date="2025-08-04T16:43:00Z" w16du:dateUtc="2025-08-04T14:43:00Z">
        <w:r w:rsidR="005234E8">
          <w:t xml:space="preserve">concurrent </w:t>
        </w:r>
      </w:ins>
      <w:ins w:id="8" w:author="Nokia" w:date="2025-08-04T16:42:00Z" w16du:dateUtc="2025-08-04T14:42:00Z">
        <w:r w:rsidRPr="00CD73E8">
          <w:t>measurement gap</w:t>
        </w:r>
        <w:r>
          <w:t>.</w:t>
        </w:r>
      </w:ins>
    </w:p>
    <w:p w14:paraId="2FD96ED3" w14:textId="3C21BF2C" w:rsidR="00127530" w:rsidRDefault="00127530" w:rsidP="00127530">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04DA0A33" w14:textId="7A8D4A42" w:rsidR="00AD74BA" w:rsidRDefault="00AD74BA" w:rsidP="00AD74BA">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2E0395E6" w14:textId="645B65C0" w:rsidR="00A86717" w:rsidRPr="00B34784" w:rsidRDefault="00A86717" w:rsidP="00A86717">
      <w:pPr>
        <w:pStyle w:val="Heading5"/>
      </w:pPr>
      <w:bookmarkStart w:id="9" w:name="_Toc5952692"/>
      <w:r>
        <w:t>9</w:t>
      </w:r>
      <w:r w:rsidRPr="00B34784">
        <w:t>.1.5.2.2</w:t>
      </w:r>
      <w:r w:rsidRPr="00B34784">
        <w:tab/>
        <w:t>SA mode: carrier-specific scaling factor for SSB, CSI-RS-based L3 measurements and RSSI and channel occupancy measurements performed within gaps</w:t>
      </w:r>
    </w:p>
    <w:p w14:paraId="5A9A5FE3" w14:textId="77777777" w:rsidR="00A86717" w:rsidRPr="00B34784" w:rsidRDefault="00A86717" w:rsidP="00A86717">
      <w:r w:rsidRPr="00B34784">
        <w:t>When one or more measurement objects</w:t>
      </w:r>
      <w:r>
        <w:t xml:space="preserve"> </w:t>
      </w:r>
      <w:r w:rsidRPr="00B34784">
        <w:t xml:space="preserve">are monitored within measurement gaps, the carrier specific scaling factor for a target measurement object with index </w:t>
      </w:r>
      <w:r w:rsidRPr="00B34784">
        <w:rPr>
          <w:i/>
        </w:rPr>
        <w:t>i</w:t>
      </w:r>
      <w:r w:rsidRPr="00B34784">
        <w:t xml:space="preserve"> is designated as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and is derived as described in this clause.</w:t>
      </w:r>
    </w:p>
    <w:p w14:paraId="6F5D5E4E" w14:textId="77777777" w:rsidR="00A86717" w:rsidRPr="00B34784" w:rsidRDefault="00A86717" w:rsidP="00A86717">
      <w:pPr>
        <w:rPr>
          <w:lang w:eastAsia="zh-CN"/>
        </w:rPr>
      </w:pPr>
      <w:r w:rsidRPr="00B34784">
        <w:rPr>
          <w:lang w:eastAsia="zh-CN"/>
        </w:rPr>
        <w:t xml:space="preserve">For UE supporting per-FR gap, for each measurement object </w:t>
      </w:r>
      <w:r w:rsidRPr="00B34784">
        <w:rPr>
          <w:i/>
        </w:rPr>
        <w:t>i</w:t>
      </w:r>
      <w:r w:rsidRPr="00B34784">
        <w:rPr>
          <w:lang w:eastAsia="zh-CN"/>
        </w:rPr>
        <w:t xml:space="preserve"> that are measured based on effective MGRP as defined in clause 9.1.2,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used for </w:t>
      </w:r>
      <w:proofErr w:type="spellStart"/>
      <w:r w:rsidRPr="00B34784">
        <w:t>derving</w:t>
      </w:r>
      <w:proofErr w:type="spellEnd"/>
      <w:r w:rsidRPr="00B34784">
        <w:t xml:space="preserve"> the measurement requirements</w:t>
      </w:r>
      <w:r w:rsidRPr="00B34784">
        <w:rPr>
          <w:lang w:eastAsia="zh-CN"/>
        </w:rPr>
        <w:t xml:space="preserve"> </w:t>
      </w:r>
      <w:proofErr w:type="gramStart"/>
      <w:r w:rsidRPr="00B34784">
        <w:rPr>
          <w:lang w:eastAsia="zh-CN"/>
        </w:rPr>
        <w:t>is</w:t>
      </w:r>
      <w:proofErr w:type="gramEnd"/>
      <w:r w:rsidRPr="00B34784">
        <w:rPr>
          <w:lang w:eastAsia="zh-CN"/>
        </w:rPr>
        <w:t xml:space="preserve"> defined as 2*</w:t>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 </w:t>
      </w:r>
      <w:proofErr w:type="spellStart"/>
      <w:r w:rsidRPr="00B34784">
        <w:rPr>
          <w:lang w:eastAsia="zh-CN"/>
        </w:rPr>
        <w:t>N</w:t>
      </w:r>
      <w:r w:rsidRPr="00B34784">
        <w:rPr>
          <w:vertAlign w:val="subscript"/>
          <w:lang w:eastAsia="zh-CN"/>
        </w:rPr>
        <w:t>SSB_only</w:t>
      </w:r>
      <w:proofErr w:type="spellEnd"/>
      <w:r w:rsidRPr="00B34784">
        <w:rPr>
          <w:lang w:eastAsia="zh-CN"/>
        </w:rPr>
        <w:t>+ N</w:t>
      </w:r>
      <w:r w:rsidRPr="00B34784">
        <w:rPr>
          <w:vertAlign w:val="subscript"/>
          <w:lang w:eastAsia="zh-CN"/>
        </w:rPr>
        <w:t>L1_SSB</w:t>
      </w:r>
      <w:r w:rsidRPr="00B34784">
        <w:rPr>
          <w:lang w:eastAsia="zh-CN"/>
        </w:rPr>
        <w:t xml:space="preserve">, where </w:t>
      </w:r>
    </w:p>
    <w:p w14:paraId="6BF7C42E" w14:textId="77777777" w:rsidR="00A86717" w:rsidRPr="00B34784" w:rsidRDefault="00A86717" w:rsidP="00A86717">
      <w:pPr>
        <w:pStyle w:val="B10"/>
        <w:rPr>
          <w:lang w:eastAsia="zh-CN"/>
        </w:rPr>
      </w:pPr>
      <w:r w:rsidRPr="00B34784">
        <w:t>-</w:t>
      </w:r>
      <w:r w:rsidRPr="00B34784">
        <w:tab/>
      </w:r>
      <w:proofErr w:type="spellStart"/>
      <w:r w:rsidRPr="00B34784">
        <w:rPr>
          <w:lang w:eastAsia="zh-CN"/>
        </w:rPr>
        <w:t>N</w:t>
      </w:r>
      <w:r w:rsidRPr="00B34784">
        <w:rPr>
          <w:vertAlign w:val="subscript"/>
          <w:lang w:eastAsia="zh-CN"/>
        </w:rPr>
        <w:t>with_CSI</w:t>
      </w:r>
      <w:proofErr w:type="spellEnd"/>
      <w:r w:rsidRPr="00B34784">
        <w:rPr>
          <w:vertAlign w:val="subscript"/>
          <w:lang w:eastAsia="zh-CN"/>
        </w:rPr>
        <w:t>-RS</w:t>
      </w:r>
      <w:r w:rsidRPr="00B34784">
        <w:rPr>
          <w:lang w:eastAsia="zh-CN"/>
        </w:rPr>
        <w:t xml:space="preserve"> is the number of measurement objects</w:t>
      </w:r>
      <w:r w:rsidRPr="00B34784">
        <w:t xml:space="preserve"> with either both SSB and CSI-RS based L3 configured or only CSI-RS based L3 measurement configured</w:t>
      </w:r>
      <w:r w:rsidRPr="00B34784">
        <w:rPr>
          <w:lang w:eastAsia="zh-CN"/>
        </w:rPr>
        <w:t xml:space="preserve"> in the same FR as measurement object </w:t>
      </w:r>
      <w:r w:rsidRPr="00B34784">
        <w:rPr>
          <w:i/>
        </w:rPr>
        <w:t>i</w:t>
      </w:r>
      <w:r w:rsidRPr="00B34784">
        <w:rPr>
          <w:lang w:eastAsia="zh-CN"/>
        </w:rPr>
        <w:t xml:space="preserve">, and </w:t>
      </w:r>
    </w:p>
    <w:p w14:paraId="1B2DFDA4" w14:textId="77777777" w:rsidR="00A86717" w:rsidRPr="00B34784" w:rsidRDefault="00A86717" w:rsidP="00A86717">
      <w:pPr>
        <w:pStyle w:val="B10"/>
        <w:rPr>
          <w:lang w:eastAsia="zh-CN"/>
        </w:rPr>
      </w:pPr>
      <w:r w:rsidRPr="00B34784">
        <w:t>-</w:t>
      </w:r>
      <w:r w:rsidRPr="00B34784">
        <w:tab/>
      </w:r>
      <w:proofErr w:type="spellStart"/>
      <w:r w:rsidRPr="00B34784">
        <w:rPr>
          <w:lang w:eastAsia="zh-CN"/>
        </w:rPr>
        <w:t>N</w:t>
      </w:r>
      <w:r w:rsidRPr="00B34784">
        <w:rPr>
          <w:vertAlign w:val="subscript"/>
          <w:lang w:eastAsia="zh-CN"/>
        </w:rPr>
        <w:t>SSB_only</w:t>
      </w:r>
      <w:proofErr w:type="spellEnd"/>
      <w:r w:rsidRPr="00B34784">
        <w:rPr>
          <w:lang w:eastAsia="zh-CN"/>
        </w:rPr>
        <w:t xml:space="preserve"> is the number of measurement objects with only SSB based L3 measurement configured in the same FR as measurement object </w:t>
      </w:r>
      <w:r w:rsidRPr="00B34784">
        <w:rPr>
          <w:i/>
        </w:rPr>
        <w:t>i</w:t>
      </w:r>
      <w:r w:rsidRPr="00B34784">
        <w:rPr>
          <w:lang w:eastAsia="zh-CN"/>
        </w:rPr>
        <w:t>, and</w:t>
      </w:r>
    </w:p>
    <w:p w14:paraId="4E6849D4" w14:textId="77777777" w:rsidR="00A86717" w:rsidRPr="00B34784" w:rsidRDefault="00A86717" w:rsidP="00A86717">
      <w:pPr>
        <w:pStyle w:val="B10"/>
        <w:rPr>
          <w:rFonts w:eastAsia="SimSun"/>
        </w:rPr>
      </w:pPr>
      <w:r w:rsidRPr="00B34784">
        <w:t>-</w:t>
      </w:r>
      <w:r w:rsidRPr="00B34784">
        <w:tab/>
      </w:r>
      <w:r w:rsidRPr="00B34784">
        <w:rPr>
          <w:lang w:eastAsia="zh-CN"/>
        </w:rPr>
        <w:t>N</w:t>
      </w:r>
      <w:r w:rsidRPr="00B34784">
        <w:rPr>
          <w:vertAlign w:val="subscript"/>
          <w:lang w:eastAsia="zh-CN"/>
        </w:rPr>
        <w:t>L1_SSB</w:t>
      </w:r>
      <w:r w:rsidRPr="00B34784">
        <w:rPr>
          <w:lang w:eastAsia="zh-CN"/>
        </w:rPr>
        <w:t xml:space="preserve"> is the number of FR2 SSB based inter-frequency L1-RSRP measurements configured in the same FR as FR2 measurement object </w:t>
      </w:r>
      <w:r w:rsidRPr="00B34784">
        <w:rPr>
          <w:i/>
        </w:rPr>
        <w:t>i.</w:t>
      </w:r>
    </w:p>
    <w:p w14:paraId="11E52E46" w14:textId="28C1C9D0" w:rsidR="00A86717" w:rsidRPr="00B34784" w:rsidRDefault="00A86717" w:rsidP="00A86717">
      <w:pPr>
        <w:rPr>
          <w:rFonts w:eastAsia="SimSun"/>
          <w:iCs/>
          <w:vertAlign w:val="subscript"/>
        </w:rPr>
      </w:pPr>
      <w:r w:rsidRPr="00E16287">
        <w:rPr>
          <w:lang w:eastAsia="en-GB"/>
        </w:rPr>
        <w:t xml:space="preserve">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t>
      </w:r>
      <w:r w:rsidRPr="00E16287">
        <w:rPr>
          <w:lang w:eastAsia="en-GB"/>
        </w:rPr>
        <w:lastRenderedPageBreak/>
        <w:t xml:space="preserve">when deriving </w:t>
      </w:r>
      <w:proofErr w:type="spellStart"/>
      <w:r w:rsidRPr="00E16287">
        <w:rPr>
          <w:lang w:eastAsia="en-GB"/>
        </w:rPr>
        <w:t>CSSF</w:t>
      </w:r>
      <w:r w:rsidRPr="00E16287">
        <w:rPr>
          <w:vertAlign w:val="subscript"/>
          <w:lang w:eastAsia="en-GB"/>
        </w:rPr>
        <w:t>within_</w:t>
      </w:r>
      <w:proofErr w:type="gramStart"/>
      <w:r w:rsidRPr="00E16287">
        <w:rPr>
          <w:vertAlign w:val="subscript"/>
          <w:lang w:eastAsia="en-GB"/>
        </w:rPr>
        <w:t>gap,i</w:t>
      </w:r>
      <w:proofErr w:type="spellEnd"/>
      <w:proofErr w:type="gramEnd"/>
      <w:r w:rsidRPr="00E16287">
        <w:rPr>
          <w:lang w:eastAsia="en-GB"/>
        </w:rPr>
        <w:t xml:space="preserve"> for a target measurement object with index </w:t>
      </w:r>
      <w:r w:rsidRPr="00E16287">
        <w:rPr>
          <w:i/>
          <w:lang w:eastAsia="en-GB"/>
        </w:rPr>
        <w:t>i</w:t>
      </w:r>
      <w:r w:rsidRPr="00E16287">
        <w:rPr>
          <w:iCs/>
          <w:lang w:eastAsia="en-GB"/>
        </w:rPr>
        <w:t>.</w:t>
      </w:r>
      <w:del w:id="10" w:author="Nokia" w:date="2025-08-04T20:53:00Z" w16du:dateUtc="2025-08-04T18:53:00Z">
        <w:r w:rsidRPr="00E16287" w:rsidDel="00A86717">
          <w:rPr>
            <w:iCs/>
            <w:lang w:eastAsia="en-GB"/>
          </w:rPr>
          <w:delText>.</w:delText>
        </w:r>
      </w:del>
      <w:r w:rsidRPr="00E16287">
        <w:rPr>
          <w:iCs/>
          <w:lang w:eastAsia="en-GB"/>
        </w:rPr>
        <w:t xml:space="preserve"> In case of collision between concurrent measurement gaps, some measurement gap occasions may be dropped according to clause 9.1.8.3. </w:t>
      </w:r>
      <w:r w:rsidRPr="00E16287">
        <w:rPr>
          <w:iCs/>
          <w:lang w:val="en-US" w:eastAsia="en-GB"/>
        </w:rPr>
        <w:t xml:space="preserve">The dropped gap occasions will not be used in deriving </w:t>
      </w:r>
      <w:proofErr w:type="spellStart"/>
      <w:r w:rsidRPr="00E16287">
        <w:rPr>
          <w:iCs/>
          <w:lang w:val="en-US" w:eastAsia="en-GB"/>
        </w:rPr>
        <w:t>CSSF</w:t>
      </w:r>
      <w:r w:rsidRPr="00E16287">
        <w:rPr>
          <w:iCs/>
          <w:vertAlign w:val="subscript"/>
          <w:lang w:val="en-US" w:eastAsia="en-GB"/>
        </w:rPr>
        <w:t>within_</w:t>
      </w:r>
      <w:proofErr w:type="gramStart"/>
      <w:r w:rsidRPr="00E16287">
        <w:rPr>
          <w:iCs/>
          <w:vertAlign w:val="subscript"/>
          <w:lang w:val="en-US" w:eastAsia="en-GB"/>
        </w:rPr>
        <w:t>gap,i</w:t>
      </w:r>
      <w:proofErr w:type="spellEnd"/>
      <w:r w:rsidRPr="00E16287">
        <w:rPr>
          <w:iCs/>
          <w:vertAlign w:val="subscript"/>
          <w:lang w:val="en-US" w:eastAsia="en-GB"/>
        </w:rPr>
        <w:t>.</w:t>
      </w:r>
      <w:proofErr w:type="gramEnd"/>
    </w:p>
    <w:p w14:paraId="202CE842" w14:textId="77777777" w:rsidR="00A86717" w:rsidRPr="00B34784" w:rsidRDefault="00A86717" w:rsidP="00A86717">
      <w:r w:rsidRPr="00B34784">
        <w:t xml:space="preserve">If measurement object </w:t>
      </w:r>
      <w:r w:rsidRPr="00B34784">
        <w:rPr>
          <w:i/>
        </w:rPr>
        <w:t>i</w:t>
      </w:r>
      <w:r w:rsidRPr="00B34784">
        <w:t xml:space="preserve"> refers to a long-periodicity measurement which is any of:</w:t>
      </w:r>
    </w:p>
    <w:p w14:paraId="75D6E19F" w14:textId="77777777" w:rsidR="00A86717" w:rsidRPr="00B34784" w:rsidRDefault="00A86717" w:rsidP="00A86717">
      <w:pPr>
        <w:pStyle w:val="B10"/>
      </w:pPr>
      <w:r w:rsidRPr="00B34784">
        <w:t>-</w:t>
      </w:r>
      <w:r w:rsidRPr="00B34784">
        <w:tab/>
        <w:t xml:space="preserve">an E-UTRA RSTD measurement with periodicity </w:t>
      </w:r>
      <w:proofErr w:type="spellStart"/>
      <w:r w:rsidRPr="00B34784">
        <w:t>Tprs</w:t>
      </w:r>
      <w:proofErr w:type="spellEnd"/>
      <w:r w:rsidRPr="00B34784">
        <w:t xml:space="preserve">&gt;160 </w:t>
      </w:r>
      <w:proofErr w:type="spellStart"/>
      <w:r w:rsidRPr="00B34784">
        <w:t>ms</w:t>
      </w:r>
      <w:proofErr w:type="spellEnd"/>
      <w:r w:rsidRPr="00B34784">
        <w:t xml:space="preserve"> or with periodicity </w:t>
      </w:r>
      <w:proofErr w:type="spellStart"/>
      <w:r w:rsidRPr="00B34784">
        <w:t>Tprs</w:t>
      </w:r>
      <w:proofErr w:type="spellEnd"/>
      <w:r w:rsidRPr="00B34784">
        <w:t xml:space="preserve">=160 </w:t>
      </w:r>
      <w:proofErr w:type="spellStart"/>
      <w:r w:rsidRPr="00B34784">
        <w:t>ms</w:t>
      </w:r>
      <w:proofErr w:type="spellEnd"/>
      <w:r w:rsidRPr="00B34784">
        <w:t xml:space="preserve"> but </w:t>
      </w:r>
      <w:r w:rsidRPr="00B34784">
        <w:rPr>
          <w:i/>
          <w:iCs/>
        </w:rPr>
        <w:t>prs-MutingInfo-r9</w:t>
      </w:r>
      <w:r w:rsidRPr="00B34784">
        <w:t xml:space="preserve"> is configured, or</w:t>
      </w:r>
    </w:p>
    <w:p w14:paraId="4F9A9310" w14:textId="27A8966F" w:rsidR="00A86717" w:rsidRPr="00B34784" w:rsidRDefault="00A86717" w:rsidP="00A86717">
      <w:pPr>
        <w:pStyle w:val="B10"/>
      </w:pPr>
      <w:r w:rsidRPr="00E16287">
        <w:rPr>
          <w:lang w:eastAsia="en-GB"/>
        </w:rPr>
        <w:t>-</w:t>
      </w:r>
      <w:r w:rsidRPr="00E16287">
        <w:rPr>
          <w:lang w:eastAsia="en-GB"/>
        </w:rPr>
        <w:tab/>
        <w:t xml:space="preserve">an NR measurement for positioning frequency layer </w:t>
      </w:r>
      <w:r w:rsidRPr="0083756C">
        <w:rPr>
          <w:i/>
          <w:iCs/>
          <w:lang w:eastAsia="en-GB"/>
        </w:rPr>
        <w:t>i</w:t>
      </w:r>
      <w:r w:rsidRPr="00E16287">
        <w:rPr>
          <w:lang w:eastAsia="en-GB"/>
        </w:rPr>
        <w:t xml:space="preserve"> with </w:t>
      </w:r>
      <w:proofErr w:type="spellStart"/>
      <w:r w:rsidRPr="00E16287">
        <w:rPr>
          <w:lang w:eastAsia="zh-CN"/>
        </w:rPr>
        <w:t>T</w:t>
      </w:r>
      <w:r w:rsidRPr="00E16287">
        <w:rPr>
          <w:vertAlign w:val="subscript"/>
          <w:lang w:eastAsia="zh-CN"/>
        </w:rPr>
        <w:t>available_</w:t>
      </w:r>
      <w:proofErr w:type="gramStart"/>
      <w:r w:rsidRPr="00E16287">
        <w:rPr>
          <w:vertAlign w:val="subscript"/>
          <w:lang w:eastAsia="zh-CN"/>
        </w:rPr>
        <w:t>PRS,i</w:t>
      </w:r>
      <w:proofErr w:type="spellEnd"/>
      <w:proofErr w:type="gramEnd"/>
      <w:r w:rsidRPr="00E16287">
        <w:rPr>
          <w:lang w:eastAsia="zh-CN"/>
        </w:rPr>
        <w:t xml:space="preserve"> </w:t>
      </w:r>
      <w:r w:rsidRPr="00E16287">
        <w:rPr>
          <w:lang w:val="en-US" w:eastAsia="zh-CN"/>
        </w:rPr>
        <w:t>&gt;160ms,</w:t>
      </w:r>
      <w:r w:rsidRPr="00E16287">
        <w:rPr>
          <w:lang w:eastAsia="en-GB"/>
        </w:rPr>
        <w:t xml:space="preserve"> where </w:t>
      </w:r>
      <w:proofErr w:type="spellStart"/>
      <w:r w:rsidRPr="00E16287">
        <w:rPr>
          <w:lang w:eastAsia="zh-CN"/>
        </w:rPr>
        <w:t>T</w:t>
      </w:r>
      <w:r w:rsidRPr="00E16287">
        <w:rPr>
          <w:vertAlign w:val="subscript"/>
          <w:lang w:eastAsia="zh-CN"/>
        </w:rPr>
        <w:t>available_</w:t>
      </w:r>
      <w:proofErr w:type="gramStart"/>
      <w:r w:rsidRPr="00E16287">
        <w:rPr>
          <w:vertAlign w:val="subscript"/>
          <w:lang w:eastAsia="zh-CN"/>
        </w:rPr>
        <w:t>PRS,i</w:t>
      </w:r>
      <w:proofErr w:type="spellEnd"/>
      <w:proofErr w:type="gramEnd"/>
      <w:r w:rsidRPr="00E16287">
        <w:rPr>
          <w:lang w:eastAsia="zh-CN"/>
        </w:rPr>
        <w:t xml:space="preserve"> </w:t>
      </w:r>
      <w:r w:rsidRPr="00E16287">
        <w:rPr>
          <w:lang w:val="en-US" w:eastAsia="zh-CN"/>
        </w:rPr>
        <w:t>is defined in clauses 9.9.2.5, 9.9.3.5</w:t>
      </w:r>
      <w:r w:rsidRPr="00E16287">
        <w:rPr>
          <w:rFonts w:hint="eastAsia"/>
          <w:lang w:val="en-US" w:eastAsia="zh-CN"/>
        </w:rPr>
        <w:t>,</w:t>
      </w:r>
      <w:r w:rsidRPr="00E16287">
        <w:rPr>
          <w:lang w:val="en-US" w:eastAsia="zh-CN"/>
        </w:rPr>
        <w:t xml:space="preserve"> 9.9.4.5</w:t>
      </w:r>
      <w:r w:rsidRPr="00E16287">
        <w:rPr>
          <w:rFonts w:hint="eastAsia"/>
          <w:lang w:val="en-US" w:eastAsia="zh-CN"/>
        </w:rPr>
        <w:t xml:space="preserve"> and 9.9.6.5</w:t>
      </w:r>
      <w:r w:rsidRPr="00E16287">
        <w:rPr>
          <w:lang w:val="en-US" w:eastAsia="zh-CN"/>
        </w:rPr>
        <w:t xml:space="preserve"> for RSTD, PRS-RSRP</w:t>
      </w:r>
      <w:del w:id="11" w:author="Nokia" w:date="2025-08-10T14:34:00Z" w16du:dateUtc="2025-08-10T12:34:00Z">
        <w:r w:rsidRPr="00E16287" w:rsidDel="00785C38">
          <w:rPr>
            <w:lang w:val="en-US" w:eastAsia="zh-CN"/>
          </w:rPr>
          <w:delText xml:space="preserve"> </w:delText>
        </w:r>
      </w:del>
      <w:r w:rsidRPr="00E16287">
        <w:rPr>
          <w:rFonts w:hint="eastAsia"/>
          <w:lang w:val="en-US" w:eastAsia="zh-CN"/>
        </w:rPr>
        <w:t>,</w:t>
      </w:r>
      <w:ins w:id="12" w:author="Nokia" w:date="2025-08-10T14:34:00Z" w16du:dateUtc="2025-08-10T12:34:00Z">
        <w:r w:rsidR="00785C38">
          <w:rPr>
            <w:lang w:val="en-US" w:eastAsia="zh-CN"/>
          </w:rPr>
          <w:t xml:space="preserve"> </w:t>
        </w:r>
      </w:ins>
      <w:r w:rsidRPr="00E16287">
        <w:rPr>
          <w:lang w:val="en-US" w:eastAsia="zh-CN"/>
        </w:rPr>
        <w:t>UE Rx-Tx time difference</w:t>
      </w:r>
      <w:r w:rsidRPr="00E16287">
        <w:rPr>
          <w:rFonts w:hint="eastAsia"/>
          <w:lang w:val="en-US" w:eastAsia="zh-CN"/>
        </w:rPr>
        <w:t xml:space="preserve"> and PRS-RSRPP</w:t>
      </w:r>
      <w:r w:rsidRPr="00E16287">
        <w:rPr>
          <w:lang w:val="en-US" w:eastAsia="zh-CN"/>
        </w:rPr>
        <w:t xml:space="preserve"> measurements, respectively.</w:t>
      </w:r>
    </w:p>
    <w:p w14:paraId="7808A1DA" w14:textId="77777777" w:rsidR="00A86717" w:rsidRPr="00B34784" w:rsidRDefault="00A86717" w:rsidP="00A86717">
      <w:r w:rsidRPr="00B34784">
        <w:t xml:space="preserve">then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=1. Otherwise, the </w:t>
      </w:r>
      <w:proofErr w:type="spellStart"/>
      <w:r w:rsidRPr="00B34784">
        <w:t>CSSF</w:t>
      </w:r>
      <w:r w:rsidRPr="00B34784">
        <w:rPr>
          <w:szCs w:val="24"/>
          <w:vertAlign w:val="subscript"/>
        </w:rPr>
        <w:t>within_</w:t>
      </w:r>
      <w:proofErr w:type="gramStart"/>
      <w:r w:rsidRPr="00B34784">
        <w:rPr>
          <w:szCs w:val="24"/>
          <w:vertAlign w:val="subscript"/>
        </w:rPr>
        <w:t>gap,i</w:t>
      </w:r>
      <w:proofErr w:type="spellEnd"/>
      <w:proofErr w:type="gramEnd"/>
      <w:r w:rsidRPr="00B34784">
        <w:t xml:space="preserve"> for other measurement objects (including E-UTRA RSTD measurement with periodicity </w:t>
      </w:r>
      <w:proofErr w:type="spellStart"/>
      <w:r w:rsidRPr="00B34784">
        <w:t>Tprs</w:t>
      </w:r>
      <w:proofErr w:type="spellEnd"/>
      <w:r w:rsidRPr="00B34784">
        <w:t xml:space="preserve">=160 </w:t>
      </w:r>
      <w:proofErr w:type="spellStart"/>
      <w:r w:rsidRPr="00B34784">
        <w:t>ms</w:t>
      </w:r>
      <w:proofErr w:type="spellEnd"/>
      <w:r w:rsidRPr="00B34784">
        <w:t xml:space="preserve">) participate in the gap competition and the </w:t>
      </w:r>
      <w:proofErr w:type="spellStart"/>
      <w:r w:rsidRPr="00B34784">
        <w:t>CSSF</w:t>
      </w:r>
      <w:r w:rsidRPr="00B34784">
        <w:rPr>
          <w:szCs w:val="24"/>
          <w:vertAlign w:val="subscript"/>
        </w:rPr>
        <w:t>within_</w:t>
      </w:r>
      <w:proofErr w:type="gramStart"/>
      <w:r w:rsidRPr="00B34784">
        <w:rPr>
          <w:szCs w:val="24"/>
          <w:vertAlign w:val="subscript"/>
        </w:rPr>
        <w:t>gap,i</w:t>
      </w:r>
      <w:proofErr w:type="spellEnd"/>
      <w:proofErr w:type="gramEnd"/>
      <w:r w:rsidRPr="00B34784">
        <w:t xml:space="preserve"> are derived as below.</w:t>
      </w:r>
    </w:p>
    <w:p w14:paraId="7E362E9D" w14:textId="77777777" w:rsidR="00A86717" w:rsidRPr="00B34784" w:rsidRDefault="00A86717" w:rsidP="00A86717">
      <w:pPr>
        <w:pStyle w:val="TH"/>
      </w:pPr>
      <w:r w:rsidRPr="00B34784">
        <w:rPr>
          <w:snapToGrid w:val="0"/>
        </w:rPr>
        <w:t>Table 9.1.5.2.2-1: void</w:t>
      </w:r>
      <w:r w:rsidRPr="00B34784">
        <w:t xml:space="preserve"> </w:t>
      </w:r>
    </w:p>
    <w:p w14:paraId="7FA73824" w14:textId="77777777" w:rsidR="00A86717" w:rsidRPr="00E16287" w:rsidRDefault="00A86717" w:rsidP="00A86717">
      <w:pPr>
        <w:rPr>
          <w:lang w:eastAsia="en-GB"/>
        </w:rPr>
      </w:pPr>
      <w:r w:rsidRPr="00E16287">
        <w:rPr>
          <w:lang w:eastAsia="en-GB"/>
        </w:rPr>
        <w:t>When multiple positioning frequency layers are configured,</w:t>
      </w:r>
    </w:p>
    <w:p w14:paraId="4D21A7B3" w14:textId="77777777" w:rsidR="00A86717" w:rsidRPr="00E16287" w:rsidRDefault="00A86717" w:rsidP="00A86717">
      <w:pPr>
        <w:ind w:left="568" w:hanging="284"/>
        <w:rPr>
          <w:i/>
          <w:iCs/>
          <w:lang w:eastAsia="en-GB"/>
        </w:rPr>
      </w:pPr>
      <w:r w:rsidRPr="00E16287">
        <w:rPr>
          <w:noProof/>
          <w:lang w:eastAsia="en-GB"/>
        </w:rPr>
        <w:t>-</w:t>
      </w:r>
      <w:r w:rsidRPr="00E16287">
        <w:rPr>
          <w:noProof/>
          <w:lang w:eastAsia="en-GB"/>
        </w:rPr>
        <w:tab/>
        <w:t>for each positioning frequency layer i, CSSF</w:t>
      </w:r>
      <w:r w:rsidRPr="0083756C">
        <w:rPr>
          <w:noProof/>
          <w:vertAlign w:val="subscript"/>
          <w:lang w:eastAsia="en-GB"/>
        </w:rPr>
        <w:t>within_gap,i</w:t>
      </w:r>
      <w:r w:rsidRPr="00E16287">
        <w:rPr>
          <w:noProof/>
          <w:lang w:eastAsia="en-GB"/>
        </w:rPr>
        <w:t xml:space="preserve"> is derived with the following steps assuming no other positioning frequency layer is configured.</w:t>
      </w:r>
    </w:p>
    <w:p w14:paraId="1F2B6A27" w14:textId="77777777" w:rsidR="00A86717" w:rsidRPr="00E16287" w:rsidRDefault="00A86717" w:rsidP="00A86717">
      <w:pPr>
        <w:ind w:left="568" w:hanging="284"/>
        <w:rPr>
          <w:lang w:eastAsia="zh-CN"/>
        </w:rPr>
      </w:pPr>
      <w:r w:rsidRPr="00E16287">
        <w:rPr>
          <w:noProof/>
          <w:lang w:eastAsia="en-GB"/>
        </w:rPr>
        <w:t>-</w:t>
      </w:r>
      <w:r w:rsidRPr="00E16287">
        <w:rPr>
          <w:noProof/>
          <w:lang w:eastAsia="en-GB"/>
        </w:rPr>
        <w:tab/>
        <w:t xml:space="preserve">for each RRM frequency layer </w:t>
      </w:r>
      <w:r w:rsidRPr="0083756C">
        <w:rPr>
          <w:i/>
          <w:iCs/>
          <w:noProof/>
          <w:lang w:eastAsia="en-GB"/>
        </w:rPr>
        <w:t>i</w:t>
      </w:r>
      <w:r w:rsidRPr="00E16287">
        <w:rPr>
          <w:noProof/>
          <w:lang w:eastAsia="en-GB"/>
        </w:rPr>
        <w:t>, CSSF</w:t>
      </w:r>
      <w:r w:rsidRPr="0083756C">
        <w:rPr>
          <w:noProof/>
          <w:vertAlign w:val="subscript"/>
          <w:lang w:eastAsia="en-GB"/>
        </w:rPr>
        <w:t>within_gap,i</w:t>
      </w:r>
      <w:r w:rsidRPr="00E16287">
        <w:rPr>
          <w:noProof/>
          <w:lang w:eastAsia="en-GB"/>
        </w:rPr>
        <w:t xml:space="preserve"> is derived as follows:</w:t>
      </w:r>
    </w:p>
    <w:p w14:paraId="5F9411C3" w14:textId="77777777" w:rsidR="00A86717" w:rsidRPr="00E16287" w:rsidRDefault="00A86717" w:rsidP="00A86717">
      <w:pPr>
        <w:ind w:left="851" w:hanging="284"/>
        <w:rPr>
          <w:noProof/>
          <w:lang w:eastAsia="en-GB"/>
        </w:rPr>
      </w:pPr>
      <w:r w:rsidRPr="00E16287">
        <w:rPr>
          <w:noProof/>
          <w:lang w:eastAsia="en-GB"/>
        </w:rPr>
        <w:t>-</w:t>
      </w:r>
      <w:r w:rsidRPr="00E16287">
        <w:rPr>
          <w:noProof/>
          <w:lang w:eastAsia="en-GB"/>
        </w:rPr>
        <w:tab/>
      </w:r>
      <w:r w:rsidRPr="00E16287">
        <w:rPr>
          <w:lang w:eastAsia="ko-KR"/>
        </w:rPr>
        <w:t xml:space="preserve">an intermediate </w:t>
      </w:r>
      <w:proofErr w:type="spellStart"/>
      <w:r w:rsidRPr="00E16287">
        <w:rPr>
          <w:lang w:eastAsia="ko-KR"/>
        </w:rPr>
        <w:t>CSSF</w:t>
      </w:r>
      <w:r w:rsidRPr="00E16287">
        <w:rPr>
          <w:vertAlign w:val="subscript"/>
          <w:lang w:eastAsia="ko-KR"/>
        </w:rPr>
        <w:t>within_</w:t>
      </w:r>
      <w:proofErr w:type="gramStart"/>
      <w:r w:rsidRPr="00E16287">
        <w:rPr>
          <w:vertAlign w:val="subscript"/>
          <w:lang w:eastAsia="ko-KR"/>
        </w:rPr>
        <w:t>gap,i</w:t>
      </w:r>
      <w:proofErr w:type="gramEnd"/>
      <w:r w:rsidRPr="00E16287">
        <w:rPr>
          <w:vertAlign w:val="subscript"/>
          <w:lang w:eastAsia="ko-KR"/>
        </w:rPr>
        <w:t>,k</w:t>
      </w:r>
      <w:proofErr w:type="spellEnd"/>
      <w:r w:rsidRPr="00E16287">
        <w:rPr>
          <w:lang w:eastAsia="ko-KR"/>
        </w:rPr>
        <w:t xml:space="preserve"> is derived with the following steps assuming only positioning frequency layer </w:t>
      </w:r>
      <w:r w:rsidRPr="00E16287">
        <w:rPr>
          <w:i/>
          <w:iCs/>
          <w:lang w:eastAsia="ko-KR"/>
        </w:rPr>
        <w:t>k</w:t>
      </w:r>
      <w:r w:rsidRPr="00E16287">
        <w:rPr>
          <w:lang w:eastAsia="ko-KR"/>
        </w:rPr>
        <w:t xml:space="preserve"> is configured, and</w:t>
      </w:r>
    </w:p>
    <w:p w14:paraId="4E7A5D80" w14:textId="77777777" w:rsidR="00A86717" w:rsidRPr="00E16287" w:rsidRDefault="00A86717" w:rsidP="00A86717">
      <w:pPr>
        <w:ind w:left="851" w:hanging="284"/>
        <w:rPr>
          <w:noProof/>
          <w:lang w:eastAsia="en-GB"/>
        </w:rPr>
      </w:pPr>
      <w:r w:rsidRPr="00E16287">
        <w:rPr>
          <w:noProof/>
          <w:lang w:eastAsia="en-GB"/>
        </w:rPr>
        <w:t>-</w:t>
      </w:r>
      <w:r w:rsidRPr="00E16287">
        <w:rPr>
          <w:noProof/>
          <w:lang w:eastAsia="en-GB"/>
        </w:rPr>
        <w:tab/>
      </w:r>
      <w:proofErr w:type="spellStart"/>
      <w:r w:rsidRPr="00E16287">
        <w:rPr>
          <w:lang w:eastAsia="ko-KR"/>
        </w:rPr>
        <w:t>CSSF</w:t>
      </w:r>
      <w:r w:rsidRPr="00E16287">
        <w:rPr>
          <w:vertAlign w:val="subscript"/>
          <w:lang w:eastAsia="ko-KR"/>
        </w:rPr>
        <w:t>within_</w:t>
      </w:r>
      <w:proofErr w:type="gramStart"/>
      <w:r w:rsidRPr="00E16287">
        <w:rPr>
          <w:vertAlign w:val="subscript"/>
          <w:lang w:eastAsia="ko-KR"/>
        </w:rPr>
        <w:t>gap,i</w:t>
      </w:r>
      <w:proofErr w:type="spellEnd"/>
      <w:proofErr w:type="gramEnd"/>
      <w:r w:rsidRPr="00E16287">
        <w:rPr>
          <w:lang w:eastAsia="ko-KR"/>
        </w:rPr>
        <w:t xml:space="preserve">= </w:t>
      </w:r>
      <w:proofErr w:type="gramStart"/>
      <w:r w:rsidRPr="00E16287">
        <w:rPr>
          <w:lang w:eastAsia="ko-KR"/>
        </w:rPr>
        <w:t>max(</w:t>
      </w:r>
      <w:proofErr w:type="spellStart"/>
      <w:proofErr w:type="gramEnd"/>
      <w:r w:rsidRPr="00E16287">
        <w:rPr>
          <w:lang w:eastAsia="ko-KR"/>
        </w:rPr>
        <w:t>CSSF</w:t>
      </w:r>
      <w:r w:rsidRPr="00E16287">
        <w:rPr>
          <w:vertAlign w:val="subscript"/>
          <w:lang w:eastAsia="ko-KR"/>
        </w:rPr>
        <w:t>within_</w:t>
      </w:r>
      <w:proofErr w:type="gramStart"/>
      <w:r w:rsidRPr="00E16287">
        <w:rPr>
          <w:vertAlign w:val="subscript"/>
          <w:lang w:eastAsia="ko-KR"/>
        </w:rPr>
        <w:t>gap,i</w:t>
      </w:r>
      <w:proofErr w:type="gramEnd"/>
      <w:r w:rsidRPr="00E16287">
        <w:rPr>
          <w:vertAlign w:val="subscript"/>
          <w:lang w:eastAsia="ko-KR"/>
        </w:rPr>
        <w:t>,k</w:t>
      </w:r>
      <w:proofErr w:type="spellEnd"/>
      <w:r w:rsidRPr="00E16287">
        <w:rPr>
          <w:lang w:eastAsia="ko-KR"/>
        </w:rPr>
        <w:t xml:space="preserve">), where </w:t>
      </w:r>
      <w:r w:rsidRPr="00E16287">
        <w:rPr>
          <w:i/>
          <w:iCs/>
          <w:lang w:eastAsia="ko-KR"/>
        </w:rPr>
        <w:t>k</w:t>
      </w:r>
      <w:r w:rsidRPr="00E16287">
        <w:rPr>
          <w:lang w:eastAsia="ko-KR"/>
        </w:rPr>
        <w:t>=0…K-1, and K is the number of configured positioning frequency layers.</w:t>
      </w:r>
      <w:r>
        <w:rPr>
          <w:lang w:eastAsia="ko-KR"/>
        </w:rPr>
        <w:t xml:space="preserve"> </w:t>
      </w:r>
      <w:r w:rsidRPr="00E16287">
        <w:rPr>
          <w:noProof/>
          <w:lang w:eastAsia="en-GB"/>
        </w:rPr>
        <w:t xml:space="preserve">For each measurement gap </w:t>
      </w:r>
      <w:r w:rsidRPr="00E16287">
        <w:rPr>
          <w:i/>
          <w:noProof/>
          <w:lang w:eastAsia="en-GB"/>
        </w:rPr>
        <w:t>j</w:t>
      </w:r>
      <w:r w:rsidRPr="00E16287">
        <w:rPr>
          <w:noProof/>
          <w:lang w:eastAsia="en-GB"/>
        </w:rPr>
        <w:t xml:space="preserve"> not used for a long-periodicity measurement defined above, count the total number of intra-frequency measurement objects and inter-frequency/inter-RAT measurement objects and inter-frequency L1-RSRP measurement layers and NR PRS measurements on all positioning frequency layers which are candidates to be measured within the gap </w:t>
      </w:r>
      <w:r w:rsidRPr="00E16287">
        <w:rPr>
          <w:i/>
          <w:noProof/>
          <w:lang w:eastAsia="en-GB"/>
        </w:rPr>
        <w:t>j</w:t>
      </w:r>
      <w:r w:rsidRPr="00E16287">
        <w:rPr>
          <w:noProof/>
          <w:lang w:eastAsia="en-GB"/>
        </w:rPr>
        <w:t>.</w:t>
      </w:r>
    </w:p>
    <w:p w14:paraId="4761D469" w14:textId="77777777" w:rsidR="00A86717" w:rsidRPr="00E16287" w:rsidRDefault="00A86717" w:rsidP="00A86717">
      <w:pPr>
        <w:ind w:left="568" w:hanging="284"/>
        <w:rPr>
          <w:lang w:eastAsia="en-GB"/>
        </w:rPr>
      </w:pPr>
      <w:r w:rsidRPr="00E16287">
        <w:rPr>
          <w:noProof/>
          <w:lang w:eastAsia="en-GB"/>
        </w:rPr>
        <w:t>-</w:t>
      </w:r>
      <w:r w:rsidRPr="00E16287">
        <w:rPr>
          <w:noProof/>
          <w:lang w:eastAsia="en-GB"/>
        </w:rPr>
        <w:tab/>
        <w:t>An NR measurement object with SSB</w:t>
      </w:r>
      <w:r w:rsidRPr="00E16287" w:rsidDel="009571A0">
        <w:rPr>
          <w:noProof/>
          <w:lang w:eastAsia="en-GB"/>
        </w:rPr>
        <w:t xml:space="preserve"> </w:t>
      </w:r>
      <w:r w:rsidRPr="00E16287">
        <w:rPr>
          <w:noProof/>
          <w:lang w:eastAsia="en-GB"/>
        </w:rPr>
        <w:t xml:space="preserve">measurement configured is a candidate to be measured in a gap if its SMTC duration is fully covered by the MGL excluding RF switching time. </w:t>
      </w:r>
      <w:r w:rsidRPr="00E16287">
        <w:rPr>
          <w:lang w:eastAsia="en-GB"/>
        </w:rPr>
        <w:t xml:space="preserve">For intra-frequency NR </w:t>
      </w:r>
      <w:r w:rsidRPr="00E16287">
        <w:rPr>
          <w:noProof/>
          <w:lang w:eastAsia="en-GB"/>
        </w:rPr>
        <w:t>measurement object</w:t>
      </w:r>
      <w:r w:rsidRPr="00E16287">
        <w:rPr>
          <w:lang w:eastAsia="en-GB"/>
        </w:rPr>
        <w:t xml:space="preserve">s, if the higher layer in TS 38.331 [2] </w:t>
      </w:r>
      <w:proofErr w:type="spellStart"/>
      <w:r w:rsidRPr="00E16287">
        <w:rPr>
          <w:lang w:eastAsia="en-GB"/>
        </w:rPr>
        <w:t>signaling</w:t>
      </w:r>
      <w:proofErr w:type="spellEnd"/>
      <w:r w:rsidRPr="00E16287">
        <w:rPr>
          <w:lang w:eastAsia="en-GB"/>
        </w:rPr>
        <w:t xml:space="preserve"> of </w:t>
      </w:r>
      <w:r w:rsidRPr="00E16287">
        <w:rPr>
          <w:i/>
          <w:lang w:eastAsia="en-GB"/>
        </w:rPr>
        <w:t>smtc2</w:t>
      </w:r>
      <w:r w:rsidRPr="00E16287">
        <w:rPr>
          <w:lang w:eastAsia="en-GB"/>
        </w:rPr>
        <w:t xml:space="preserve"> is configured, the assumed periodicity of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SMTC occasions corresponds to the value of higher layer parameter </w:t>
      </w:r>
      <w:r w:rsidRPr="00E16287">
        <w:rPr>
          <w:i/>
          <w:lang w:eastAsia="en-GB"/>
        </w:rPr>
        <w:t>smtc1</w:t>
      </w:r>
      <w:r w:rsidRPr="00E16287">
        <w:rPr>
          <w:lang w:eastAsia="en-GB"/>
        </w:rPr>
        <w:t>.</w:t>
      </w:r>
    </w:p>
    <w:p w14:paraId="0F1EA2FA" w14:textId="77777777" w:rsidR="00A86717" w:rsidRPr="00E16287" w:rsidRDefault="00A86717" w:rsidP="00A86717">
      <w:pPr>
        <w:ind w:left="568" w:hanging="284"/>
        <w:rPr>
          <w:noProof/>
          <w:lang w:eastAsia="en-GB"/>
        </w:rPr>
      </w:pPr>
      <w:r w:rsidRPr="00E16287">
        <w:rPr>
          <w:noProof/>
          <w:lang w:eastAsia="en-GB"/>
        </w:rPr>
        <w:t>-</w:t>
      </w:r>
      <w:r w:rsidRPr="00E16287">
        <w:rPr>
          <w:noProof/>
          <w:lang w:eastAsia="en-GB"/>
        </w:rPr>
        <w:tab/>
        <w:t>An NR</w:t>
      </w:r>
      <w:r w:rsidRPr="00E16287" w:rsidDel="009571A0">
        <w:rPr>
          <w:noProof/>
          <w:lang w:eastAsia="en-GB"/>
        </w:rPr>
        <w:t xml:space="preserve"> </w:t>
      </w:r>
      <w:r w:rsidRPr="00E16287">
        <w:rPr>
          <w:noProof/>
          <w:lang w:eastAsia="en-GB"/>
        </w:rPr>
        <w:t xml:space="preserve">measurement object with CSI-RS measurement configured is a candidate to be measured in a gap if the window confining all CSI-RS resources are fully covered by the MGL excluding RF switching time. </w:t>
      </w:r>
    </w:p>
    <w:p w14:paraId="255F1AB4" w14:textId="77777777" w:rsidR="00A86717" w:rsidRPr="00E16287" w:rsidRDefault="00A86717" w:rsidP="00A86717">
      <w:pPr>
        <w:ind w:left="568" w:hanging="284"/>
        <w:rPr>
          <w:noProof/>
          <w:lang w:eastAsia="en-GB"/>
        </w:rPr>
      </w:pPr>
      <w:r w:rsidRPr="00E16287">
        <w:rPr>
          <w:noProof/>
          <w:lang w:eastAsia="en-GB"/>
        </w:rPr>
        <w:t>-</w:t>
      </w:r>
      <w:r w:rsidRPr="00E16287">
        <w:rPr>
          <w:noProof/>
          <w:lang w:eastAsia="en-GB"/>
        </w:rPr>
        <w:tab/>
        <w:t>An NR</w:t>
      </w:r>
      <w:r w:rsidRPr="00E16287" w:rsidDel="009571A0">
        <w:rPr>
          <w:noProof/>
          <w:lang w:eastAsia="en-GB"/>
        </w:rPr>
        <w:t xml:space="preserve"> </w:t>
      </w:r>
      <w:r w:rsidRPr="00E16287">
        <w:rPr>
          <w:noProof/>
          <w:lang w:eastAsia="en-GB"/>
        </w:rPr>
        <w:t>measurement object with RSSI and channel occupancy measurement is a candidate to be measurement in a gap if the RMTC duration is fully covered by MGL excluding RF switching time</w:t>
      </w:r>
      <w:r>
        <w:rPr>
          <w:noProof/>
          <w:lang w:eastAsia="en-GB"/>
        </w:rPr>
        <w:t>.</w:t>
      </w:r>
    </w:p>
    <w:p w14:paraId="4C90229D" w14:textId="77777777" w:rsidR="00A86717" w:rsidRPr="00E16287" w:rsidRDefault="00A86717" w:rsidP="00A86717">
      <w:pPr>
        <w:ind w:left="568" w:hanging="284"/>
        <w:rPr>
          <w:noProof/>
          <w:lang w:eastAsia="en-GB"/>
        </w:rPr>
      </w:pPr>
      <w:r w:rsidRPr="00E16287">
        <w:rPr>
          <w:noProof/>
          <w:lang w:eastAsia="en-GB"/>
        </w:rPr>
        <w:t>-</w:t>
      </w:r>
      <w:r w:rsidRPr="00E16287">
        <w:rPr>
          <w:noProof/>
          <w:lang w:eastAsia="en-GB"/>
        </w:rPr>
        <w:tab/>
        <w:t>An inter-frequency SFTD measurement object, if to be measured with measurement gaps, is a candidate to be measured in all measurement gaps.</w:t>
      </w:r>
    </w:p>
    <w:p w14:paraId="508CB5DA" w14:textId="77777777" w:rsidR="00A86717" w:rsidRPr="00E16287" w:rsidRDefault="00A86717" w:rsidP="00A86717">
      <w:pPr>
        <w:ind w:left="568" w:hanging="284"/>
        <w:rPr>
          <w:noProof/>
          <w:lang w:eastAsia="en-GB"/>
        </w:rPr>
      </w:pPr>
      <w:r w:rsidRPr="00E16287">
        <w:rPr>
          <w:noProof/>
          <w:lang w:eastAsia="en-GB"/>
        </w:rPr>
        <w:t>-</w:t>
      </w:r>
      <w:r w:rsidRPr="00E16287">
        <w:rPr>
          <w:noProof/>
          <w:lang w:eastAsia="en-GB"/>
        </w:rPr>
        <w:tab/>
        <w:t xml:space="preserve">A </w:t>
      </w:r>
      <w:r w:rsidRPr="00E16287">
        <w:rPr>
          <w:lang w:eastAsia="en-GB"/>
        </w:rPr>
        <w:t>positioning frequency layer</w:t>
      </w:r>
      <w:r w:rsidRPr="00E16287">
        <w:rPr>
          <w:noProof/>
          <w:lang w:eastAsia="en-GB"/>
        </w:rPr>
        <w:t xml:space="preserve"> is counted as candidate for a MG occasion if at least one PRS resource on that positioning frequency layer is fully covered by the MGL excluding RF switching time.</w:t>
      </w:r>
    </w:p>
    <w:p w14:paraId="41295DB6" w14:textId="77777777" w:rsidR="00A86717" w:rsidRPr="00E16287" w:rsidRDefault="00A86717" w:rsidP="00A86717">
      <w:pPr>
        <w:ind w:left="568" w:hanging="284"/>
        <w:rPr>
          <w:noProof/>
          <w:lang w:eastAsia="en-GB"/>
        </w:rPr>
      </w:pPr>
      <w:r w:rsidRPr="00E16287">
        <w:rPr>
          <w:noProof/>
          <w:lang w:eastAsia="en-GB"/>
        </w:rPr>
        <w:t>-</w:t>
      </w:r>
      <w:r w:rsidRPr="00E16287">
        <w:rPr>
          <w:noProof/>
          <w:lang w:eastAsia="en-GB"/>
        </w:rPr>
        <w:tab/>
        <w:t>An inter-frequency L1-RSRP measurement layer is a candidate to be measured in a gap if all configured SSB resources on that frequency layer to be measured are fully covered by the MGL excluding RF switching time.</w:t>
      </w:r>
    </w:p>
    <w:p w14:paraId="6AFCF012" w14:textId="77777777" w:rsidR="00A86717" w:rsidRPr="00E16287" w:rsidRDefault="00A86717" w:rsidP="00A86717">
      <w:pPr>
        <w:ind w:left="568" w:hanging="284"/>
        <w:rPr>
          <w:noProof/>
          <w:lang w:eastAsia="en-GB"/>
        </w:rPr>
      </w:pPr>
      <w:r w:rsidRPr="00E16287">
        <w:rPr>
          <w:noProof/>
          <w:lang w:eastAsia="en-GB"/>
        </w:rPr>
        <w:t>-</w:t>
      </w:r>
      <w:r w:rsidRPr="00E16287">
        <w:rPr>
          <w:noProof/>
          <w:lang w:eastAsia="en-GB"/>
        </w:rPr>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0492E465" w14:textId="77777777" w:rsidR="00A86717" w:rsidRPr="00E16287" w:rsidRDefault="00A86717" w:rsidP="00A86717">
      <w:pPr>
        <w:ind w:left="568" w:hanging="284"/>
        <w:rPr>
          <w:noProof/>
          <w:lang w:eastAsia="en-GB"/>
        </w:rPr>
      </w:pPr>
      <w:r w:rsidRPr="00E16287">
        <w:rPr>
          <w:noProof/>
          <w:lang w:eastAsia="en-GB"/>
        </w:rPr>
        <w:t>-</w:t>
      </w:r>
      <w:r w:rsidRPr="00E16287">
        <w:rPr>
          <w:noProof/>
          <w:lang w:eastAsia="en-GB"/>
        </w:rPr>
        <w:tab/>
        <w:t>M</w:t>
      </w:r>
      <w:r w:rsidRPr="00E16287">
        <w:rPr>
          <w:noProof/>
          <w:vertAlign w:val="subscript"/>
          <w:lang w:eastAsia="en-GB"/>
        </w:rPr>
        <w:t>intra,i,j</w:t>
      </w:r>
      <w:r w:rsidRPr="00E16287">
        <w:rPr>
          <w:noProof/>
          <w:lang w:eastAsia="en-GB"/>
        </w:rPr>
        <w:t xml:space="preserve">: Number of intra-frequency measurement objects, including both SSB, CSI-RS based and RSSI/CO measurements, which are candidates to be measured in gap </w:t>
      </w:r>
      <w:r w:rsidRPr="00E16287">
        <w:rPr>
          <w:i/>
          <w:noProof/>
          <w:lang w:eastAsia="en-GB"/>
        </w:rPr>
        <w:t>j</w:t>
      </w:r>
      <w:r w:rsidRPr="00E16287">
        <w:rPr>
          <w:noProof/>
          <w:lang w:eastAsia="en-GB"/>
        </w:rPr>
        <w:t xml:space="preserve"> where the </w:t>
      </w:r>
      <w:r w:rsidRPr="00E16287">
        <w:rPr>
          <w:lang w:val="en-US" w:eastAsia="en-GB"/>
        </w:rPr>
        <w:t xml:space="preserve">measurement object </w:t>
      </w:r>
      <w:r w:rsidRPr="00E16287">
        <w:rPr>
          <w:i/>
          <w:noProof/>
          <w:lang w:eastAsia="en-GB"/>
        </w:rPr>
        <w:t>i</w:t>
      </w:r>
      <w:r w:rsidRPr="00E16287">
        <w:rPr>
          <w:noProof/>
          <w:lang w:eastAsia="en-GB"/>
        </w:rPr>
        <w:t xml:space="preserve"> is also a candidate. Otherwise M</w:t>
      </w:r>
      <w:r w:rsidRPr="00E16287">
        <w:rPr>
          <w:noProof/>
          <w:vertAlign w:val="subscript"/>
          <w:lang w:eastAsia="en-GB"/>
        </w:rPr>
        <w:t>intra,i,j</w:t>
      </w:r>
      <w:r w:rsidRPr="00E16287">
        <w:rPr>
          <w:noProof/>
          <w:lang w:eastAsia="en-GB"/>
        </w:rPr>
        <w:t xml:space="preserve">  equals 0.</w:t>
      </w:r>
    </w:p>
    <w:p w14:paraId="1250A1EE" w14:textId="77777777" w:rsidR="00A86717" w:rsidRPr="00E16287" w:rsidRDefault="00A86717" w:rsidP="00A86717">
      <w:pPr>
        <w:ind w:left="568" w:hanging="284"/>
        <w:rPr>
          <w:noProof/>
          <w:lang w:eastAsia="en-GB"/>
        </w:rPr>
      </w:pPr>
      <w:r w:rsidRPr="00E16287">
        <w:rPr>
          <w:noProof/>
          <w:lang w:eastAsia="en-GB"/>
        </w:rPr>
        <w:lastRenderedPageBreak/>
        <w:tab/>
        <w:t>M</w:t>
      </w:r>
      <w:r w:rsidRPr="00E16287">
        <w:rPr>
          <w:noProof/>
          <w:vertAlign w:val="subscript"/>
          <w:lang w:eastAsia="en-GB"/>
        </w:rPr>
        <w:t xml:space="preserve">inter,i,j </w:t>
      </w:r>
      <w:r w:rsidRPr="00E16287">
        <w:rPr>
          <w:noProof/>
          <w:lang w:eastAsia="en-GB"/>
        </w:rPr>
        <w:t>: Number of NR inter-frequency layers including both SSB and CSI-RS based, E</w:t>
      </w:r>
      <w:r>
        <w:rPr>
          <w:noProof/>
          <w:lang w:eastAsia="en-GB"/>
        </w:rPr>
        <w:t>-</w:t>
      </w:r>
      <w:r w:rsidRPr="00E16287">
        <w:rPr>
          <w:noProof/>
          <w:lang w:eastAsia="en-GB"/>
        </w:rPr>
        <w:t xml:space="preserve">UTRA inter-RAT and UTRA inter-RAT frequency layers, up to one positioning frequency layer, RSSI/CO measurements, inter-frequency L1-RSRP measurement layers, which are candidates to be measured in gap </w:t>
      </w:r>
      <w:r w:rsidRPr="00E16287">
        <w:rPr>
          <w:i/>
          <w:noProof/>
          <w:lang w:eastAsia="en-GB"/>
        </w:rPr>
        <w:t>j</w:t>
      </w:r>
      <w:r w:rsidRPr="00E16287">
        <w:rPr>
          <w:noProof/>
          <w:lang w:eastAsia="en-GB"/>
        </w:rPr>
        <w:t xml:space="preserve"> where the </w:t>
      </w:r>
      <w:r w:rsidRPr="00E16287">
        <w:rPr>
          <w:lang w:val="en-US" w:eastAsia="en-GB"/>
        </w:rPr>
        <w:t>measurement object</w:t>
      </w:r>
      <w:r w:rsidRPr="00E16287">
        <w:rPr>
          <w:noProof/>
          <w:lang w:val="en-US" w:eastAsia="en-GB"/>
        </w:rPr>
        <w:t xml:space="preserve"> </w:t>
      </w:r>
      <w:r w:rsidRPr="00E16287">
        <w:rPr>
          <w:i/>
          <w:noProof/>
          <w:lang w:eastAsia="en-GB"/>
        </w:rPr>
        <w:t>i</w:t>
      </w:r>
      <w:r w:rsidRPr="00E16287">
        <w:rPr>
          <w:noProof/>
          <w:lang w:eastAsia="en-GB"/>
        </w:rPr>
        <w:t xml:space="preserve"> is also a candidate. Otherwise M</w:t>
      </w:r>
      <w:r w:rsidRPr="00E16287">
        <w:rPr>
          <w:noProof/>
          <w:vertAlign w:val="subscript"/>
          <w:lang w:eastAsia="en-GB"/>
        </w:rPr>
        <w:t>inter,i,j</w:t>
      </w:r>
      <w:r w:rsidRPr="00E16287">
        <w:rPr>
          <w:noProof/>
          <w:lang w:eastAsia="en-GB"/>
        </w:rPr>
        <w:t xml:space="preserve">  equals 0.</w:t>
      </w:r>
    </w:p>
    <w:p w14:paraId="3A60D385" w14:textId="77777777" w:rsidR="00A86717" w:rsidRPr="00E16287" w:rsidRDefault="00A86717" w:rsidP="00A86717">
      <w:pPr>
        <w:ind w:left="851" w:hanging="284"/>
        <w:rPr>
          <w:noProof/>
          <w:lang w:val="en-US" w:eastAsia="en-GB"/>
        </w:rPr>
      </w:pPr>
      <w:r w:rsidRPr="00E16287">
        <w:rPr>
          <w:noProof/>
          <w:lang w:eastAsia="en-GB"/>
        </w:rPr>
        <w:t>-</w:t>
      </w:r>
      <w:r w:rsidRPr="00E16287">
        <w:rPr>
          <w:noProof/>
          <w:lang w:eastAsia="en-GB"/>
        </w:rPr>
        <w:tab/>
      </w:r>
      <w:r w:rsidRPr="00E16287">
        <w:rPr>
          <w:lang w:val="en-US" w:eastAsia="zh-CN"/>
        </w:rPr>
        <w:t xml:space="preserve">In FR1, an </w:t>
      </w:r>
      <w:r w:rsidRPr="00E16287">
        <w:rPr>
          <w:noProof/>
          <w:lang w:eastAsia="en-GB"/>
        </w:rPr>
        <w:t>inter-frequency L1-RSRP measurement layer</w:t>
      </w:r>
      <w:r>
        <w:rPr>
          <w:noProof/>
          <w:lang w:eastAsia="en-GB"/>
        </w:rPr>
        <w:t xml:space="preserve"> </w:t>
      </w:r>
      <w:r w:rsidRPr="00E16287">
        <w:rPr>
          <w:lang w:val="en-US" w:eastAsia="zh-CN"/>
        </w:rPr>
        <w:t>is not counted</w:t>
      </w:r>
      <w:r w:rsidRPr="00E16287">
        <w:rPr>
          <w:noProof/>
          <w:lang w:eastAsia="en-GB"/>
        </w:rPr>
        <w:t xml:space="preserve"> in M</w:t>
      </w:r>
      <w:r w:rsidRPr="00E16287">
        <w:rPr>
          <w:noProof/>
          <w:vertAlign w:val="subscript"/>
          <w:lang w:eastAsia="en-GB"/>
        </w:rPr>
        <w:t>inter,i,j</w:t>
      </w:r>
      <w:r w:rsidRPr="00E16287">
        <w:rPr>
          <w:lang w:val="en-US" w:eastAsia="zh-CN"/>
        </w:rPr>
        <w:t xml:space="preserve"> if </w:t>
      </w:r>
      <w:r w:rsidRPr="00E16287">
        <w:rPr>
          <w:lang w:eastAsia="en-GB"/>
        </w:rPr>
        <w:t xml:space="preserve">the SSB resource instance configured for L1-RSRP measurement of an inter-frequency layer is overlapped with the measurement object of this inter-frequency layer which is candidate to be measured in gap </w:t>
      </w:r>
      <w:proofErr w:type="spellStart"/>
      <w:r w:rsidRPr="00E16287">
        <w:rPr>
          <w:i/>
          <w:lang w:eastAsia="en-GB"/>
        </w:rPr>
        <w:t>j</w:t>
      </w:r>
      <w:r w:rsidRPr="00E16287">
        <w:rPr>
          <w:lang w:eastAsia="en-GB"/>
        </w:rPr>
        <w:t>.</w:t>
      </w:r>
      <w:proofErr w:type="spellEnd"/>
    </w:p>
    <w:p w14:paraId="2F9F67AA" w14:textId="77777777" w:rsidR="00A86717" w:rsidRPr="00E16287" w:rsidRDefault="00A86717" w:rsidP="00A86717">
      <w:pPr>
        <w:ind w:left="851" w:hanging="284"/>
        <w:rPr>
          <w:noProof/>
          <w:lang w:val="en-US" w:eastAsia="en-GB"/>
        </w:rPr>
      </w:pPr>
      <w:r w:rsidRPr="00E16287">
        <w:rPr>
          <w:noProof/>
          <w:lang w:eastAsia="en-GB"/>
        </w:rPr>
        <w:t>-</w:t>
      </w:r>
      <w:r w:rsidRPr="00E16287">
        <w:rPr>
          <w:noProof/>
          <w:lang w:eastAsia="en-GB"/>
        </w:rPr>
        <w:tab/>
        <w:t>In FR2, an inter-frequency L1-RSRP measurement layer in M</w:t>
      </w:r>
      <w:r w:rsidRPr="00E16287">
        <w:rPr>
          <w:noProof/>
          <w:vertAlign w:val="subscript"/>
          <w:lang w:eastAsia="en-GB"/>
        </w:rPr>
        <w:t xml:space="preserve">inter,i,j </w:t>
      </w:r>
      <w:r w:rsidRPr="00E16287">
        <w:rPr>
          <w:noProof/>
          <w:lang w:eastAsia="en-GB"/>
        </w:rPr>
        <w:t xml:space="preserve">contributes the number equal to the cell number for L1-RSRP measurement in this inter-frequency layer, </w:t>
      </w:r>
      <w:r w:rsidRPr="00E16287">
        <w:rPr>
          <w:noProof/>
          <w:lang w:val="en-US" w:eastAsia="en-GB"/>
        </w:rPr>
        <w:t xml:space="preserve">which is candidate to be measured in gap </w:t>
      </w:r>
      <w:r w:rsidRPr="00E16287">
        <w:rPr>
          <w:i/>
          <w:noProof/>
          <w:lang w:val="en-US" w:eastAsia="en-GB"/>
        </w:rPr>
        <w:t>j</w:t>
      </w:r>
      <w:r w:rsidRPr="00E16287">
        <w:rPr>
          <w:noProof/>
          <w:lang w:val="en-US" w:eastAsia="en-GB"/>
        </w:rPr>
        <w:t>.</w:t>
      </w:r>
    </w:p>
    <w:p w14:paraId="1158B024" w14:textId="77777777" w:rsidR="00A86717" w:rsidRPr="00E16287" w:rsidRDefault="00A86717" w:rsidP="00A86717">
      <w:pPr>
        <w:keepLines/>
        <w:ind w:left="1135" w:hanging="851"/>
        <w:rPr>
          <w:noProof/>
          <w:lang w:eastAsia="en-GB"/>
        </w:rPr>
      </w:pPr>
      <w:r w:rsidRPr="00E16287">
        <w:rPr>
          <w:noProof/>
          <w:lang w:val="en-US" w:eastAsia="en-GB"/>
        </w:rPr>
        <w:t xml:space="preserve">Editor Note: The current </w:t>
      </w:r>
      <w:r w:rsidRPr="00E16287">
        <w:rPr>
          <w:noProof/>
          <w:lang w:eastAsia="en-GB"/>
        </w:rPr>
        <w:t>M</w:t>
      </w:r>
      <w:r w:rsidRPr="00E16287">
        <w:rPr>
          <w:noProof/>
          <w:vertAlign w:val="subscript"/>
          <w:lang w:eastAsia="en-GB"/>
        </w:rPr>
        <w:t>inter,i,j</w:t>
      </w:r>
      <w:r w:rsidRPr="00E16287">
        <w:rPr>
          <w:noProof/>
          <w:lang w:val="en-US" w:eastAsia="en-GB"/>
        </w:rPr>
        <w:t xml:space="preserve"> assumes all cells in the same frequency layer have the same SSB periodicity. FFS</w:t>
      </w:r>
      <w:r>
        <w:rPr>
          <w:noProof/>
          <w:lang w:val="en-US" w:eastAsia="en-GB"/>
        </w:rPr>
        <w:t>:</w:t>
      </w:r>
      <w:r w:rsidRPr="00E16287">
        <w:rPr>
          <w:noProof/>
          <w:lang w:val="en-US" w:eastAsia="en-GB"/>
        </w:rPr>
        <w:t xml:space="preserve"> whether and how to address the case of different periodicities.</w:t>
      </w:r>
    </w:p>
    <w:p w14:paraId="1269FE38" w14:textId="77777777" w:rsidR="00A86717" w:rsidRPr="00E16287" w:rsidRDefault="00A86717" w:rsidP="00A86717">
      <w:pPr>
        <w:ind w:left="568" w:hanging="284"/>
        <w:rPr>
          <w:noProof/>
          <w:lang w:eastAsia="en-GB"/>
        </w:rPr>
      </w:pPr>
      <w:r w:rsidRPr="00E16287">
        <w:rPr>
          <w:noProof/>
          <w:lang w:eastAsia="en-GB"/>
        </w:rPr>
        <w:t>-</w:t>
      </w:r>
      <w:r w:rsidRPr="00E16287">
        <w:rPr>
          <w:noProof/>
          <w:lang w:eastAsia="en-GB"/>
        </w:rPr>
        <w:tab/>
        <w:t>A measurement object</w:t>
      </w:r>
      <w:r w:rsidRPr="00E16287">
        <w:rPr>
          <w:rFonts w:ascii="PMingLiU" w:eastAsia="PMingLiU" w:hAnsi="PMingLiU"/>
          <w:noProof/>
          <w:lang w:eastAsia="zh-TW"/>
        </w:rPr>
        <w:t xml:space="preserve"> </w:t>
      </w:r>
      <w:r w:rsidRPr="00E16287">
        <w:rPr>
          <w:rFonts w:eastAsia="PMingLiU"/>
          <w:i/>
          <w:noProof/>
          <w:lang w:eastAsia="zh-TW"/>
        </w:rPr>
        <w:t>i</w:t>
      </w:r>
      <w:r w:rsidRPr="00E16287">
        <w:rPr>
          <w:noProof/>
          <w:lang w:eastAsia="en-GB"/>
        </w:rPr>
        <w:t xml:space="preserve"> in M</w:t>
      </w:r>
      <w:r w:rsidRPr="00E16287">
        <w:rPr>
          <w:noProof/>
          <w:vertAlign w:val="subscript"/>
          <w:lang w:eastAsia="en-GB"/>
        </w:rPr>
        <w:t>intra,i,j</w:t>
      </w:r>
      <w:r w:rsidRPr="00E16287">
        <w:rPr>
          <w:noProof/>
          <w:lang w:eastAsia="en-GB"/>
        </w:rPr>
        <w:t xml:space="preserve"> and in M</w:t>
      </w:r>
      <w:r w:rsidRPr="00E16287">
        <w:rPr>
          <w:noProof/>
          <w:vertAlign w:val="subscript"/>
          <w:lang w:eastAsia="en-GB"/>
        </w:rPr>
        <w:t xml:space="preserve">inter,i,j </w:t>
      </w:r>
      <w:r w:rsidRPr="00E16287">
        <w:rPr>
          <w:noProof/>
          <w:lang w:eastAsia="en-GB"/>
        </w:rPr>
        <w:t xml:space="preserve">is counted twice if the measurement object </w:t>
      </w:r>
      <w:r w:rsidRPr="00E16287">
        <w:rPr>
          <w:noProof/>
          <w:lang w:val="en-US" w:eastAsia="en-GB"/>
        </w:rPr>
        <w:t xml:space="preserve">is configured with both RMTC and SMTC which are candidates to be measured in gap </w:t>
      </w:r>
      <w:r w:rsidRPr="00E16287">
        <w:rPr>
          <w:i/>
          <w:noProof/>
          <w:lang w:val="en-US" w:eastAsia="en-GB"/>
        </w:rPr>
        <w:t>j</w:t>
      </w:r>
      <w:r w:rsidRPr="00E16287">
        <w:rPr>
          <w:noProof/>
          <w:lang w:val="en-US" w:eastAsia="en-GB"/>
        </w:rPr>
        <w:t xml:space="preserve"> where the measurement object </w:t>
      </w:r>
      <w:r w:rsidRPr="00E16287">
        <w:rPr>
          <w:i/>
          <w:noProof/>
          <w:lang w:val="en-US" w:eastAsia="en-GB"/>
        </w:rPr>
        <w:t>i</w:t>
      </w:r>
      <w:r w:rsidRPr="00E16287">
        <w:rPr>
          <w:noProof/>
          <w:lang w:val="en-US" w:eastAsia="en-GB"/>
        </w:rPr>
        <w:t xml:space="preserve"> is also a candidate</w:t>
      </w:r>
    </w:p>
    <w:p w14:paraId="074A531C" w14:textId="77777777" w:rsidR="00A86717" w:rsidRPr="00E16287" w:rsidRDefault="00A86717" w:rsidP="00A86717">
      <w:pPr>
        <w:ind w:left="568" w:hanging="284"/>
        <w:rPr>
          <w:noProof/>
          <w:lang w:eastAsia="en-GB"/>
        </w:rPr>
      </w:pPr>
      <w:r w:rsidRPr="00E16287">
        <w:rPr>
          <w:noProof/>
          <w:lang w:eastAsia="en-GB"/>
        </w:rPr>
        <w:t>-</w:t>
      </w:r>
      <w:r w:rsidRPr="00E16287">
        <w:rPr>
          <w:noProof/>
          <w:lang w:eastAsia="en-GB"/>
        </w:rPr>
        <w:tab/>
        <w:t>M</w:t>
      </w:r>
      <w:r w:rsidRPr="00E16287">
        <w:rPr>
          <w:noProof/>
          <w:vertAlign w:val="subscript"/>
          <w:lang w:eastAsia="en-GB"/>
        </w:rPr>
        <w:t>tot,i,j</w:t>
      </w:r>
      <w:r w:rsidRPr="00E16287">
        <w:rPr>
          <w:noProof/>
          <w:lang w:eastAsia="en-GB"/>
        </w:rPr>
        <w:t xml:space="preserve"> = M</w:t>
      </w:r>
      <w:r w:rsidRPr="00E16287">
        <w:rPr>
          <w:noProof/>
          <w:vertAlign w:val="subscript"/>
          <w:lang w:eastAsia="en-GB"/>
        </w:rPr>
        <w:t>intra,i,j</w:t>
      </w:r>
      <w:r w:rsidRPr="00E16287">
        <w:rPr>
          <w:noProof/>
          <w:lang w:eastAsia="en-GB"/>
        </w:rPr>
        <w:t xml:space="preserve"> + M</w:t>
      </w:r>
      <w:r w:rsidRPr="00E16287">
        <w:rPr>
          <w:noProof/>
          <w:vertAlign w:val="subscript"/>
          <w:lang w:eastAsia="en-GB"/>
        </w:rPr>
        <w:t xml:space="preserve">inter,i,j </w:t>
      </w:r>
      <w:r w:rsidRPr="00E16287">
        <w:rPr>
          <w:noProof/>
          <w:lang w:eastAsia="en-GB"/>
        </w:rPr>
        <w:t>: Total number of intra-frequency, inter-frequency and inter-RAT frequ</w:t>
      </w:r>
      <w:r>
        <w:rPr>
          <w:noProof/>
          <w:lang w:eastAsia="en-GB"/>
        </w:rPr>
        <w:t>e</w:t>
      </w:r>
      <w:r w:rsidRPr="00E16287">
        <w:rPr>
          <w:noProof/>
          <w:lang w:eastAsia="en-GB"/>
        </w:rPr>
        <w:t xml:space="preserve">ncy layers and up to one NR PRS measurement on any one positioning frequency layer, inter-frequency L1-RSRP measurement layers, which are candidates to be measured in gap </w:t>
      </w:r>
      <w:r w:rsidRPr="00E16287">
        <w:rPr>
          <w:i/>
          <w:noProof/>
          <w:lang w:eastAsia="en-GB"/>
        </w:rPr>
        <w:t>j</w:t>
      </w:r>
      <w:r w:rsidRPr="00E16287">
        <w:rPr>
          <w:noProof/>
          <w:lang w:eastAsia="en-GB"/>
        </w:rPr>
        <w:t xml:space="preserve"> where the </w:t>
      </w:r>
      <w:r w:rsidRPr="00E16287">
        <w:rPr>
          <w:lang w:eastAsia="en-GB"/>
        </w:rPr>
        <w:t>measurement object</w:t>
      </w:r>
      <w:r w:rsidRPr="00E16287">
        <w:rPr>
          <w:noProof/>
          <w:lang w:eastAsia="en-GB"/>
        </w:rPr>
        <w:t xml:space="preserve"> </w:t>
      </w:r>
      <w:r w:rsidRPr="00E16287">
        <w:rPr>
          <w:i/>
          <w:noProof/>
          <w:lang w:eastAsia="en-GB"/>
        </w:rPr>
        <w:t>i</w:t>
      </w:r>
      <w:r w:rsidRPr="00E16287">
        <w:rPr>
          <w:noProof/>
          <w:lang w:eastAsia="en-GB"/>
        </w:rPr>
        <w:t xml:space="preserve"> is also a candidate. Otherwise M</w:t>
      </w:r>
      <w:r w:rsidRPr="00E16287">
        <w:rPr>
          <w:noProof/>
          <w:vertAlign w:val="subscript"/>
          <w:lang w:eastAsia="en-GB"/>
        </w:rPr>
        <w:t>tot,i,j</w:t>
      </w:r>
      <w:r w:rsidRPr="00E16287">
        <w:rPr>
          <w:noProof/>
          <w:lang w:eastAsia="en-GB"/>
        </w:rPr>
        <w:t xml:space="preserve"> equals 0.</w:t>
      </w:r>
    </w:p>
    <w:p w14:paraId="49630574" w14:textId="77777777" w:rsidR="00A86717" w:rsidRPr="00E16287" w:rsidRDefault="00A86717" w:rsidP="00A86717">
      <w:pPr>
        <w:rPr>
          <w:noProof/>
          <w:lang w:eastAsia="en-GB"/>
        </w:rPr>
      </w:pPr>
      <w:r w:rsidRPr="00E16287">
        <w:rPr>
          <w:noProof/>
          <w:lang w:eastAsia="en-GB"/>
        </w:rPr>
        <w:t xml:space="preserve">For each measurement gap </w:t>
      </w:r>
      <w:r w:rsidRPr="00E16287">
        <w:rPr>
          <w:i/>
          <w:noProof/>
          <w:lang w:eastAsia="en-GB"/>
        </w:rPr>
        <w:t>j</w:t>
      </w:r>
      <w:r w:rsidRPr="00E16287">
        <w:rPr>
          <w:noProof/>
          <w:lang w:eastAsia="en-GB"/>
        </w:rPr>
        <w:t xml:space="preserve"> used for a long-periodicity measurement defined above, M</w:t>
      </w:r>
      <w:r w:rsidRPr="00E16287">
        <w:rPr>
          <w:noProof/>
          <w:vertAlign w:val="subscript"/>
          <w:lang w:eastAsia="en-GB"/>
        </w:rPr>
        <w:t>intra,i,j</w:t>
      </w:r>
      <w:r w:rsidRPr="00E16287">
        <w:rPr>
          <w:noProof/>
          <w:lang w:eastAsia="en-GB"/>
        </w:rPr>
        <w:t xml:space="preserve"> = M</w:t>
      </w:r>
      <w:r w:rsidRPr="00E16287">
        <w:rPr>
          <w:noProof/>
          <w:vertAlign w:val="subscript"/>
          <w:lang w:eastAsia="en-GB"/>
        </w:rPr>
        <w:t xml:space="preserve">inter,i,j </w:t>
      </w:r>
      <w:r w:rsidRPr="00E16287">
        <w:rPr>
          <w:noProof/>
          <w:lang w:eastAsia="en-GB"/>
        </w:rPr>
        <w:t>= M</w:t>
      </w:r>
      <w:r w:rsidRPr="00E16287">
        <w:rPr>
          <w:noProof/>
          <w:vertAlign w:val="subscript"/>
          <w:lang w:eastAsia="en-GB"/>
        </w:rPr>
        <w:t>tot,i,j</w:t>
      </w:r>
      <w:r w:rsidRPr="00E16287">
        <w:rPr>
          <w:noProof/>
          <w:lang w:eastAsia="en-GB"/>
        </w:rPr>
        <w:t xml:space="preserve"> =0. The carrier specific scaling factor CSSF</w:t>
      </w:r>
      <w:proofErr w:type="spellStart"/>
      <w:r w:rsidRPr="00E16287">
        <w:rPr>
          <w:vertAlign w:val="subscript"/>
          <w:lang w:eastAsia="en-GB"/>
        </w:rPr>
        <w:t>within_</w:t>
      </w:r>
      <w:proofErr w:type="gramStart"/>
      <w:r w:rsidRPr="00E16287">
        <w:rPr>
          <w:vertAlign w:val="subscript"/>
          <w:lang w:eastAsia="en-GB"/>
        </w:rPr>
        <w:t>gap,i</w:t>
      </w:r>
      <w:proofErr w:type="spellEnd"/>
      <w:proofErr w:type="gramEnd"/>
      <w:r w:rsidRPr="00E16287">
        <w:rPr>
          <w:noProof/>
          <w:lang w:eastAsia="en-GB"/>
        </w:rPr>
        <w:t xml:space="preserve"> is given by:</w:t>
      </w:r>
    </w:p>
    <w:p w14:paraId="76D51A64" w14:textId="77777777" w:rsidR="00A86717" w:rsidRPr="00E16287" w:rsidRDefault="00A86717" w:rsidP="00A86717">
      <w:pPr>
        <w:ind w:left="568" w:hanging="284"/>
        <w:rPr>
          <w:noProof/>
          <w:lang w:eastAsia="en-GB"/>
        </w:rPr>
      </w:pPr>
      <w:r w:rsidRPr="00E16287">
        <w:rPr>
          <w:lang w:eastAsia="en-GB"/>
        </w:rPr>
        <w:tab/>
      </w:r>
      <w:r w:rsidRPr="00E16287">
        <w:rPr>
          <w:noProof/>
          <w:lang w:eastAsia="en-GB"/>
        </w:rPr>
        <w:t xml:space="preserve">If </w:t>
      </w:r>
      <w:proofErr w:type="spellStart"/>
      <w:r w:rsidRPr="00E16287">
        <w:rPr>
          <w:i/>
          <w:lang w:eastAsia="en-GB"/>
        </w:rPr>
        <w:t>measGapSharingScheme</w:t>
      </w:r>
      <w:proofErr w:type="spellEnd"/>
      <w:r w:rsidRPr="00E16287">
        <w:rPr>
          <w:noProof/>
          <w:lang w:eastAsia="en-GB"/>
        </w:rPr>
        <w:t xml:space="preserve"> is equal sharing, </w:t>
      </w:r>
      <w:proofErr w:type="spellStart"/>
      <w:r w:rsidRPr="00E16287">
        <w:rPr>
          <w:noProof/>
          <w:lang w:eastAsia="en-GB"/>
        </w:rPr>
        <w:t>CSSF</w:t>
      </w:r>
      <w:r w:rsidRPr="00E16287">
        <w:rPr>
          <w:vertAlign w:val="subscript"/>
          <w:lang w:eastAsia="en-GB"/>
        </w:rPr>
        <w:t>within_</w:t>
      </w:r>
      <w:proofErr w:type="gramStart"/>
      <w:r w:rsidRPr="00E16287">
        <w:rPr>
          <w:vertAlign w:val="subscript"/>
          <w:lang w:eastAsia="en-GB"/>
        </w:rPr>
        <w:t>gap,i</w:t>
      </w:r>
      <w:proofErr w:type="spellEnd"/>
      <w:proofErr w:type="gramEnd"/>
      <w:r w:rsidRPr="00E16287">
        <w:rPr>
          <w:noProof/>
          <w:lang w:eastAsia="en-GB"/>
        </w:rPr>
        <w:t>= max(ceil(R</w:t>
      </w:r>
      <w:r w:rsidRPr="00E16287">
        <w:rPr>
          <w:noProof/>
          <w:vertAlign w:val="subscript"/>
          <w:lang w:eastAsia="en-GB"/>
        </w:rPr>
        <w:t>i</w:t>
      </w:r>
      <w:r w:rsidRPr="00E16287">
        <w:rPr>
          <w:noProof/>
          <w:lang w:eastAsia="en-GB"/>
        </w:rPr>
        <w:t>×M</w:t>
      </w:r>
      <w:r w:rsidRPr="00E16287">
        <w:rPr>
          <w:noProof/>
          <w:vertAlign w:val="subscript"/>
          <w:lang w:eastAsia="en-GB"/>
        </w:rPr>
        <w:t>tot,i,j</w:t>
      </w:r>
      <w:r w:rsidRPr="00E16287">
        <w:rPr>
          <w:noProof/>
          <w:lang w:eastAsia="en-GB"/>
        </w:rPr>
        <w:t xml:space="preserve">)), where </w:t>
      </w:r>
      <w:r w:rsidRPr="00E16287">
        <w:rPr>
          <w:i/>
          <w:noProof/>
          <w:lang w:eastAsia="en-GB"/>
        </w:rPr>
        <w:t>j</w:t>
      </w:r>
      <w:r w:rsidRPr="00E16287">
        <w:rPr>
          <w:noProof/>
          <w:lang w:eastAsia="en-GB"/>
        </w:rPr>
        <w:t>=0…(160/MGRP)-1</w:t>
      </w:r>
    </w:p>
    <w:p w14:paraId="686253B4" w14:textId="77777777" w:rsidR="00A86717" w:rsidRPr="00E16287" w:rsidRDefault="00A86717" w:rsidP="00A86717">
      <w:pPr>
        <w:ind w:left="568" w:hanging="284"/>
        <w:rPr>
          <w:noProof/>
          <w:lang w:eastAsia="en-GB"/>
        </w:rPr>
      </w:pPr>
      <w:r w:rsidRPr="00E16287">
        <w:rPr>
          <w:lang w:eastAsia="en-GB"/>
        </w:rPr>
        <w:tab/>
      </w:r>
      <w:r w:rsidRPr="00E16287">
        <w:rPr>
          <w:noProof/>
          <w:lang w:eastAsia="en-GB"/>
        </w:rPr>
        <w:t xml:space="preserve">If </w:t>
      </w:r>
      <w:proofErr w:type="spellStart"/>
      <w:r w:rsidRPr="00E16287">
        <w:rPr>
          <w:i/>
          <w:lang w:eastAsia="en-GB"/>
        </w:rPr>
        <w:t>measGapSharingScheme</w:t>
      </w:r>
      <w:proofErr w:type="spellEnd"/>
      <w:r w:rsidRPr="00E16287">
        <w:rPr>
          <w:noProof/>
          <w:lang w:eastAsia="en-GB"/>
        </w:rPr>
        <w:t xml:space="preserve"> is not equal sharing and</w:t>
      </w:r>
    </w:p>
    <w:p w14:paraId="1F321774" w14:textId="77777777" w:rsidR="00A86717" w:rsidRPr="00E16287" w:rsidRDefault="00A86717" w:rsidP="00A86717">
      <w:pPr>
        <w:ind w:left="851" w:hanging="284"/>
        <w:rPr>
          <w:noProof/>
          <w:lang w:eastAsia="en-GB"/>
        </w:rPr>
      </w:pPr>
      <w:r w:rsidRPr="00E16287">
        <w:rPr>
          <w:noProof/>
          <w:lang w:eastAsia="en-GB"/>
        </w:rPr>
        <w:t>-</w:t>
      </w:r>
      <w:r w:rsidRPr="00E16287">
        <w:rPr>
          <w:noProof/>
          <w:lang w:eastAsia="en-GB"/>
        </w:rPr>
        <w:tab/>
        <w:t>measurement object</w:t>
      </w:r>
      <w:r w:rsidRPr="00E16287">
        <w:rPr>
          <w:i/>
          <w:noProof/>
          <w:lang w:eastAsia="en-GB"/>
        </w:rPr>
        <w:t xml:space="preserve"> i</w:t>
      </w:r>
      <w:r w:rsidRPr="00E16287">
        <w:rPr>
          <w:noProof/>
          <w:lang w:eastAsia="en-GB"/>
        </w:rPr>
        <w:t xml:space="preserve"> is an intra-frequency measurement object, CSSF</w:t>
      </w:r>
      <w:proofErr w:type="spellStart"/>
      <w:r w:rsidRPr="00E16287">
        <w:rPr>
          <w:vertAlign w:val="subscript"/>
          <w:lang w:eastAsia="en-GB"/>
        </w:rPr>
        <w:t>within_</w:t>
      </w:r>
      <w:proofErr w:type="gramStart"/>
      <w:r w:rsidRPr="00E16287">
        <w:rPr>
          <w:vertAlign w:val="subscript"/>
          <w:lang w:eastAsia="en-GB"/>
        </w:rPr>
        <w:t>gap,i</w:t>
      </w:r>
      <w:proofErr w:type="spellEnd"/>
      <w:proofErr w:type="gramEnd"/>
      <w:r w:rsidRPr="00E16287">
        <w:rPr>
          <w:noProof/>
          <w:lang w:eastAsia="en-GB"/>
        </w:rPr>
        <w:t xml:space="preserve"> is the maximum among</w:t>
      </w:r>
    </w:p>
    <w:p w14:paraId="5FBA88AB" w14:textId="77777777" w:rsidR="00A86717" w:rsidRPr="00E16287" w:rsidRDefault="00A86717" w:rsidP="00A86717">
      <w:pPr>
        <w:ind w:left="1135" w:hanging="284"/>
        <w:rPr>
          <w:noProof/>
          <w:lang w:eastAsia="en-GB"/>
        </w:rPr>
      </w:pPr>
      <w:r w:rsidRPr="00E16287">
        <w:rPr>
          <w:noProof/>
          <w:lang w:eastAsia="en-GB"/>
        </w:rPr>
        <w:t>-</w:t>
      </w:r>
      <w:r w:rsidRPr="00E16287">
        <w:rPr>
          <w:noProof/>
          <w:lang w:eastAsia="en-GB"/>
        </w:rPr>
        <w:tab/>
        <w:t>ceil(R</w:t>
      </w:r>
      <w:r w:rsidRPr="00E16287">
        <w:rPr>
          <w:noProof/>
          <w:vertAlign w:val="subscript"/>
          <w:lang w:eastAsia="en-GB"/>
        </w:rPr>
        <w:t>i</w:t>
      </w:r>
      <w:r w:rsidRPr="00E16287">
        <w:rPr>
          <w:noProof/>
          <w:lang w:eastAsia="en-GB"/>
        </w:rPr>
        <w:t>×K</w:t>
      </w:r>
      <w:r w:rsidRPr="00E16287">
        <w:rPr>
          <w:noProof/>
          <w:vertAlign w:val="subscript"/>
          <w:lang w:eastAsia="en-GB"/>
        </w:rPr>
        <w:t>intra</w:t>
      </w:r>
      <w:r w:rsidRPr="00E16287">
        <w:rPr>
          <w:noProof/>
          <w:lang w:eastAsia="en-GB"/>
        </w:rPr>
        <w:t>×M</w:t>
      </w:r>
      <w:r w:rsidRPr="00E16287">
        <w:rPr>
          <w:noProof/>
          <w:vertAlign w:val="subscript"/>
          <w:lang w:eastAsia="en-GB"/>
        </w:rPr>
        <w:t>intra,i,j</w:t>
      </w:r>
      <w:r w:rsidRPr="00E16287">
        <w:rPr>
          <w:noProof/>
          <w:lang w:eastAsia="en-GB"/>
        </w:rPr>
        <w:t>) in gaps where M</w:t>
      </w:r>
      <w:r w:rsidRPr="00E16287">
        <w:rPr>
          <w:noProof/>
          <w:vertAlign w:val="subscript"/>
          <w:lang w:eastAsia="en-GB"/>
        </w:rPr>
        <w:t>inter,i,j</w:t>
      </w:r>
      <w:r w:rsidRPr="00E16287">
        <w:rPr>
          <w:noProof/>
          <w:lang w:eastAsia="en-GB"/>
        </w:rPr>
        <w:t xml:space="preserve">≠0, where </w:t>
      </w:r>
      <w:r w:rsidRPr="00E16287">
        <w:rPr>
          <w:i/>
          <w:noProof/>
          <w:lang w:eastAsia="en-GB"/>
        </w:rPr>
        <w:t>j</w:t>
      </w:r>
      <w:r w:rsidRPr="00E16287">
        <w:rPr>
          <w:noProof/>
          <w:lang w:eastAsia="en-GB"/>
        </w:rPr>
        <w:t>=0…(160/MGRP)-1</w:t>
      </w:r>
    </w:p>
    <w:p w14:paraId="1219E58F" w14:textId="77777777" w:rsidR="00A86717" w:rsidRPr="00E16287" w:rsidRDefault="00A86717" w:rsidP="00A86717">
      <w:pPr>
        <w:ind w:left="1135" w:hanging="284"/>
        <w:rPr>
          <w:noProof/>
          <w:lang w:eastAsia="en-GB"/>
        </w:rPr>
      </w:pPr>
      <w:r w:rsidRPr="00E16287">
        <w:rPr>
          <w:noProof/>
          <w:lang w:eastAsia="en-GB"/>
        </w:rPr>
        <w:t>-</w:t>
      </w:r>
      <w:r w:rsidRPr="00E16287">
        <w:rPr>
          <w:noProof/>
          <w:lang w:eastAsia="en-GB"/>
        </w:rPr>
        <w:tab/>
        <w:t>ceil(R</w:t>
      </w:r>
      <w:r w:rsidRPr="00E16287">
        <w:rPr>
          <w:noProof/>
          <w:vertAlign w:val="subscript"/>
          <w:lang w:eastAsia="en-GB"/>
        </w:rPr>
        <w:t>i</w:t>
      </w:r>
      <w:r w:rsidRPr="00E16287">
        <w:rPr>
          <w:noProof/>
          <w:lang w:eastAsia="en-GB"/>
        </w:rPr>
        <w:t>×M</w:t>
      </w:r>
      <w:r w:rsidRPr="00E16287">
        <w:rPr>
          <w:noProof/>
          <w:vertAlign w:val="subscript"/>
          <w:lang w:eastAsia="en-GB"/>
        </w:rPr>
        <w:t>intra,i,j</w:t>
      </w:r>
      <w:r w:rsidRPr="00E16287">
        <w:rPr>
          <w:noProof/>
          <w:lang w:eastAsia="en-GB"/>
        </w:rPr>
        <w:t>) in gaps where M</w:t>
      </w:r>
      <w:r w:rsidRPr="00E16287">
        <w:rPr>
          <w:noProof/>
          <w:vertAlign w:val="subscript"/>
          <w:lang w:eastAsia="en-GB"/>
        </w:rPr>
        <w:t>inter,i,j</w:t>
      </w:r>
      <w:r w:rsidRPr="00E16287">
        <w:rPr>
          <w:noProof/>
          <w:lang w:eastAsia="en-GB"/>
        </w:rPr>
        <w:t xml:space="preserve">=0, where </w:t>
      </w:r>
      <w:r w:rsidRPr="00E16287">
        <w:rPr>
          <w:i/>
          <w:noProof/>
          <w:lang w:eastAsia="en-GB"/>
        </w:rPr>
        <w:t>j</w:t>
      </w:r>
      <w:r w:rsidRPr="00E16287">
        <w:rPr>
          <w:noProof/>
          <w:lang w:eastAsia="en-GB"/>
        </w:rPr>
        <w:t>=0…(160/MGRP)-1</w:t>
      </w:r>
    </w:p>
    <w:p w14:paraId="068865D6" w14:textId="77777777" w:rsidR="00A86717" w:rsidRPr="00E16287" w:rsidRDefault="00A86717" w:rsidP="00A86717">
      <w:pPr>
        <w:ind w:left="851" w:hanging="284"/>
        <w:rPr>
          <w:noProof/>
          <w:lang w:eastAsia="en-GB"/>
        </w:rPr>
      </w:pPr>
      <w:r w:rsidRPr="00E16287">
        <w:rPr>
          <w:noProof/>
          <w:lang w:eastAsia="en-GB"/>
        </w:rPr>
        <w:t>-</w:t>
      </w:r>
      <w:r w:rsidRPr="00E16287">
        <w:rPr>
          <w:noProof/>
          <w:lang w:eastAsia="en-GB"/>
        </w:rPr>
        <w:tab/>
        <w:t>measurement object</w:t>
      </w:r>
      <w:r w:rsidRPr="00E16287">
        <w:rPr>
          <w:i/>
          <w:noProof/>
          <w:lang w:eastAsia="en-GB"/>
        </w:rPr>
        <w:t xml:space="preserve"> i</w:t>
      </w:r>
      <w:r w:rsidRPr="00E16287">
        <w:rPr>
          <w:noProof/>
          <w:lang w:eastAsia="en-GB"/>
        </w:rPr>
        <w:t xml:space="preserve"> is an inter-frequency or inter-RAT measurement object or NR PRS measurement on any one positioning frequency layer, CSSF</w:t>
      </w:r>
      <w:proofErr w:type="spellStart"/>
      <w:r w:rsidRPr="00E16287">
        <w:rPr>
          <w:vertAlign w:val="subscript"/>
          <w:lang w:eastAsia="en-GB"/>
        </w:rPr>
        <w:t>within_</w:t>
      </w:r>
      <w:proofErr w:type="gramStart"/>
      <w:r w:rsidRPr="00E16287">
        <w:rPr>
          <w:vertAlign w:val="subscript"/>
          <w:lang w:eastAsia="en-GB"/>
        </w:rPr>
        <w:t>gap,i</w:t>
      </w:r>
      <w:proofErr w:type="spellEnd"/>
      <w:proofErr w:type="gramEnd"/>
      <w:r w:rsidRPr="00E16287">
        <w:rPr>
          <w:noProof/>
          <w:lang w:eastAsia="en-GB"/>
        </w:rPr>
        <w:t xml:space="preserve"> is the maximum among</w:t>
      </w:r>
    </w:p>
    <w:p w14:paraId="39B76FC6" w14:textId="77777777" w:rsidR="00A86717" w:rsidRPr="00E16287" w:rsidRDefault="00A86717" w:rsidP="00A86717">
      <w:pPr>
        <w:ind w:left="1135" w:hanging="284"/>
        <w:rPr>
          <w:noProof/>
          <w:lang w:eastAsia="en-GB"/>
        </w:rPr>
      </w:pPr>
      <w:r w:rsidRPr="00E16287">
        <w:rPr>
          <w:noProof/>
          <w:lang w:eastAsia="en-GB"/>
        </w:rPr>
        <w:t>-</w:t>
      </w:r>
      <w:r w:rsidRPr="00E16287">
        <w:rPr>
          <w:noProof/>
          <w:lang w:eastAsia="en-GB"/>
        </w:rPr>
        <w:tab/>
        <w:t>ceil(R</w:t>
      </w:r>
      <w:r w:rsidRPr="00E16287">
        <w:rPr>
          <w:noProof/>
          <w:vertAlign w:val="subscript"/>
          <w:lang w:eastAsia="en-GB"/>
        </w:rPr>
        <w:t>i</w:t>
      </w:r>
      <w:r w:rsidRPr="00E16287">
        <w:rPr>
          <w:noProof/>
          <w:lang w:eastAsia="en-GB"/>
        </w:rPr>
        <w:t>×K</w:t>
      </w:r>
      <w:r w:rsidRPr="00E16287">
        <w:rPr>
          <w:noProof/>
          <w:vertAlign w:val="subscript"/>
          <w:lang w:eastAsia="en-GB"/>
        </w:rPr>
        <w:t>inter</w:t>
      </w:r>
      <w:r w:rsidRPr="00E16287">
        <w:rPr>
          <w:noProof/>
          <w:lang w:eastAsia="en-GB"/>
        </w:rPr>
        <w:t>×M</w:t>
      </w:r>
      <w:r w:rsidRPr="00E16287">
        <w:rPr>
          <w:noProof/>
          <w:vertAlign w:val="subscript"/>
          <w:lang w:eastAsia="en-GB"/>
        </w:rPr>
        <w:t>inter,i,j</w:t>
      </w:r>
      <w:r w:rsidRPr="00E16287">
        <w:rPr>
          <w:noProof/>
          <w:lang w:eastAsia="en-GB"/>
        </w:rPr>
        <w:t>) in gaps where M</w:t>
      </w:r>
      <w:r w:rsidRPr="00E16287">
        <w:rPr>
          <w:noProof/>
          <w:vertAlign w:val="subscript"/>
          <w:lang w:eastAsia="en-GB"/>
        </w:rPr>
        <w:t>intra,i,j</w:t>
      </w:r>
      <w:r w:rsidRPr="00E16287">
        <w:rPr>
          <w:noProof/>
          <w:lang w:eastAsia="en-GB"/>
        </w:rPr>
        <w:t xml:space="preserve"> ≠0, where </w:t>
      </w:r>
      <w:r w:rsidRPr="00E16287">
        <w:rPr>
          <w:i/>
          <w:noProof/>
          <w:lang w:eastAsia="en-GB"/>
        </w:rPr>
        <w:t>j</w:t>
      </w:r>
      <w:r w:rsidRPr="00E16287">
        <w:rPr>
          <w:noProof/>
          <w:lang w:eastAsia="en-GB"/>
        </w:rPr>
        <w:t>=0…(160/MGRP)-1</w:t>
      </w:r>
    </w:p>
    <w:p w14:paraId="4D47DF23" w14:textId="77777777" w:rsidR="00A86717" w:rsidRPr="00E16287" w:rsidRDefault="00A86717" w:rsidP="00A86717">
      <w:pPr>
        <w:ind w:left="1135" w:hanging="284"/>
        <w:rPr>
          <w:noProof/>
          <w:lang w:eastAsia="en-GB"/>
        </w:rPr>
      </w:pPr>
      <w:r w:rsidRPr="00E16287">
        <w:rPr>
          <w:noProof/>
          <w:lang w:eastAsia="en-GB"/>
        </w:rPr>
        <w:t>-</w:t>
      </w:r>
      <w:r w:rsidRPr="00E16287">
        <w:rPr>
          <w:noProof/>
          <w:lang w:eastAsia="en-GB"/>
        </w:rPr>
        <w:tab/>
        <w:t>ceil(R</w:t>
      </w:r>
      <w:r w:rsidRPr="00E16287">
        <w:rPr>
          <w:noProof/>
          <w:vertAlign w:val="subscript"/>
          <w:lang w:eastAsia="en-GB"/>
        </w:rPr>
        <w:t>i</w:t>
      </w:r>
      <w:r w:rsidRPr="00E16287">
        <w:rPr>
          <w:noProof/>
          <w:lang w:eastAsia="en-GB"/>
        </w:rPr>
        <w:t>×M</w:t>
      </w:r>
      <w:r w:rsidRPr="00E16287">
        <w:rPr>
          <w:noProof/>
          <w:vertAlign w:val="subscript"/>
          <w:lang w:eastAsia="en-GB"/>
        </w:rPr>
        <w:t>inter,i,j</w:t>
      </w:r>
      <w:r w:rsidRPr="00E16287">
        <w:rPr>
          <w:noProof/>
          <w:lang w:eastAsia="en-GB"/>
        </w:rPr>
        <w:t>)</w:t>
      </w:r>
      <w:r w:rsidRPr="00E16287">
        <w:rPr>
          <w:noProof/>
          <w:vertAlign w:val="subscript"/>
          <w:lang w:eastAsia="en-GB"/>
        </w:rPr>
        <w:t xml:space="preserve"> </w:t>
      </w:r>
      <w:r w:rsidRPr="00E16287">
        <w:rPr>
          <w:noProof/>
          <w:lang w:eastAsia="en-GB"/>
        </w:rPr>
        <w:t>in gaps where M</w:t>
      </w:r>
      <w:r w:rsidRPr="00E16287">
        <w:rPr>
          <w:noProof/>
          <w:vertAlign w:val="subscript"/>
          <w:lang w:eastAsia="en-GB"/>
        </w:rPr>
        <w:t>intra,i,j</w:t>
      </w:r>
      <w:r w:rsidRPr="00E16287">
        <w:rPr>
          <w:noProof/>
          <w:lang w:eastAsia="en-GB"/>
        </w:rPr>
        <w:t xml:space="preserve">=0, where </w:t>
      </w:r>
      <w:r w:rsidRPr="00E16287">
        <w:rPr>
          <w:i/>
          <w:noProof/>
          <w:lang w:eastAsia="en-GB"/>
        </w:rPr>
        <w:t>j</w:t>
      </w:r>
      <w:r w:rsidRPr="00E16287">
        <w:rPr>
          <w:noProof/>
          <w:lang w:eastAsia="en-GB"/>
        </w:rPr>
        <w:t>=0…(160/MGRP)-1</w:t>
      </w:r>
      <w:r w:rsidRPr="00E16287">
        <w:rPr>
          <w:lang w:eastAsia="en-GB"/>
        </w:rPr>
        <w:t xml:space="preserve"> </w:t>
      </w:r>
    </w:p>
    <w:p w14:paraId="5948243F" w14:textId="77777777" w:rsidR="00A86717" w:rsidRPr="00E16287" w:rsidRDefault="00A86717" w:rsidP="00A86717">
      <w:pPr>
        <w:ind w:left="568" w:hanging="284"/>
        <w:rPr>
          <w:noProof/>
          <w:lang w:eastAsia="en-GB"/>
        </w:rPr>
      </w:pPr>
      <w:r w:rsidRPr="00E16287">
        <w:rPr>
          <w:noProof/>
          <w:lang w:eastAsia="en-GB"/>
        </w:rPr>
        <w:tab/>
        <w:t>Where R</w:t>
      </w:r>
      <w:r w:rsidRPr="00E16287">
        <w:rPr>
          <w:noProof/>
          <w:vertAlign w:val="subscript"/>
          <w:lang w:eastAsia="en-GB"/>
        </w:rPr>
        <w:t>i</w:t>
      </w:r>
      <w:r w:rsidRPr="00E16287">
        <w:rPr>
          <w:noProof/>
          <w:lang w:eastAsia="en-GB"/>
        </w:rPr>
        <w:t xml:space="preserve"> is the maximal ratio of the number of measurement gap where measurement object </w:t>
      </w:r>
      <w:r w:rsidRPr="00E16287">
        <w:rPr>
          <w:i/>
          <w:noProof/>
          <w:lang w:eastAsia="en-GB"/>
        </w:rPr>
        <w:t>i</w:t>
      </w:r>
      <w:r w:rsidRPr="00E16287">
        <w:rPr>
          <w:noProof/>
          <w:lang w:eastAsia="en-GB"/>
        </w:rPr>
        <w:t xml:space="preserve"> is a candidate to be measured over the number of measurement gap where measurement object </w:t>
      </w:r>
      <w:r w:rsidRPr="00E16287">
        <w:rPr>
          <w:i/>
          <w:noProof/>
          <w:lang w:eastAsia="en-GB"/>
        </w:rPr>
        <w:t>i</w:t>
      </w:r>
      <w:r w:rsidRPr="00E16287">
        <w:rPr>
          <w:noProof/>
          <w:lang w:eastAsia="en-GB"/>
        </w:rPr>
        <w:t xml:space="preserve"> is a candidate and not used for a long-periodicity measurement defined above.</w:t>
      </w:r>
    </w:p>
    <w:p w14:paraId="3FA35942" w14:textId="77777777" w:rsidR="00A86717" w:rsidRPr="00B34784" w:rsidRDefault="00A86717" w:rsidP="00A86717">
      <w:r w:rsidRPr="00E16287">
        <w:rPr>
          <w:noProof/>
          <w:lang w:eastAsia="en-GB"/>
        </w:rPr>
        <w:t>CSSF</w:t>
      </w:r>
      <w:proofErr w:type="spellStart"/>
      <w:r w:rsidRPr="00E16287">
        <w:rPr>
          <w:vertAlign w:val="subscript"/>
          <w:lang w:eastAsia="en-GB"/>
        </w:rPr>
        <w:t>within_</w:t>
      </w:r>
      <w:proofErr w:type="gramStart"/>
      <w:r w:rsidRPr="00E16287">
        <w:rPr>
          <w:vertAlign w:val="subscript"/>
          <w:lang w:eastAsia="en-GB"/>
        </w:rPr>
        <w:t>gap,k</w:t>
      </w:r>
      <w:proofErr w:type="spellEnd"/>
      <w:proofErr w:type="gramEnd"/>
      <w:r w:rsidRPr="00E16287">
        <w:rPr>
          <w:noProof/>
          <w:lang w:eastAsia="en-GB"/>
        </w:rPr>
        <w:t xml:space="preserve">=1 during </w:t>
      </w:r>
      <w:proofErr w:type="spellStart"/>
      <w:r w:rsidRPr="00E16287">
        <w:rPr>
          <w:rFonts w:cs="v4.2.0"/>
          <w:lang w:eastAsia="en-GB"/>
        </w:rPr>
        <w:t>T</w:t>
      </w:r>
      <w:r w:rsidRPr="00E16287">
        <w:rPr>
          <w:rFonts w:cs="v4.2.0"/>
          <w:vertAlign w:val="subscript"/>
          <w:lang w:eastAsia="en-GB"/>
        </w:rPr>
        <w:t>Detect</w:t>
      </w:r>
      <w:proofErr w:type="spellEnd"/>
      <w:r w:rsidRPr="00E16287">
        <w:rPr>
          <w:rFonts w:cs="v4.2.0"/>
          <w:vertAlign w:val="subscript"/>
          <w:lang w:eastAsia="en-GB"/>
        </w:rPr>
        <w:t>, E-UTRAN FDD</w:t>
      </w:r>
      <w:r w:rsidRPr="00E16287">
        <w:rPr>
          <w:noProof/>
          <w:lang w:eastAsia="en-GB"/>
        </w:rPr>
        <w:t xml:space="preserve"> specified in clause 9.4.4.1.2.2 and </w:t>
      </w:r>
      <w:proofErr w:type="spellStart"/>
      <w:r w:rsidRPr="00E16287">
        <w:rPr>
          <w:rFonts w:cs="v4.2.0"/>
          <w:lang w:eastAsia="en-GB"/>
        </w:rPr>
        <w:t>T</w:t>
      </w:r>
      <w:r w:rsidRPr="00E16287">
        <w:rPr>
          <w:rFonts w:cs="v4.2.0"/>
          <w:vertAlign w:val="subscript"/>
          <w:lang w:eastAsia="en-GB"/>
        </w:rPr>
        <w:t>Detect</w:t>
      </w:r>
      <w:proofErr w:type="spellEnd"/>
      <w:r w:rsidRPr="00E16287">
        <w:rPr>
          <w:rFonts w:cs="v4.2.0"/>
          <w:vertAlign w:val="subscript"/>
          <w:lang w:eastAsia="en-GB"/>
        </w:rPr>
        <w:t>, E-UTRAN TDD</w:t>
      </w:r>
      <w:r w:rsidRPr="00E16287">
        <w:rPr>
          <w:noProof/>
          <w:lang w:eastAsia="en-GB"/>
        </w:rPr>
        <w:t xml:space="preserve"> specified in clause 9.4.4.2.2.2, where k is the carrier frequency where the UE is performing </w:t>
      </w:r>
      <w:r w:rsidRPr="00E16287">
        <w:rPr>
          <w:lang w:eastAsia="en-GB"/>
        </w:rPr>
        <w:t>cell detection of the inter-RAT E-UTRA OTDOA assistance data reference cell when acquiring the subframe and slot timing of the cell according to clause 9.4</w:t>
      </w:r>
      <w:r w:rsidRPr="00E16287">
        <w:rPr>
          <w:noProof/>
          <w:lang w:eastAsia="en-GB"/>
        </w:rPr>
        <w:t>.4. In this case, the UE cell identification and measurement periods derived based on CSSF</w:t>
      </w:r>
      <w:proofErr w:type="spellStart"/>
      <w:r w:rsidRPr="00E16287">
        <w:rPr>
          <w:vertAlign w:val="subscript"/>
          <w:lang w:eastAsia="en-GB"/>
        </w:rPr>
        <w:t>within_</w:t>
      </w:r>
      <w:proofErr w:type="gramStart"/>
      <w:r w:rsidRPr="00E16287">
        <w:rPr>
          <w:vertAlign w:val="subscript"/>
          <w:lang w:eastAsia="en-GB"/>
        </w:rPr>
        <w:t>gap,i</w:t>
      </w:r>
      <w:proofErr w:type="spellEnd"/>
      <w:proofErr w:type="gramEnd"/>
      <w:r w:rsidRPr="00E16287">
        <w:rPr>
          <w:noProof/>
          <w:lang w:eastAsia="en-GB"/>
        </w:rPr>
        <w:t xml:space="preserve"> in clauses 9.2.5.1, 9.2.5.2, 9.2.6.2, 9.2.6.3, 9.3.4, 9.3.5, 9.4.2.2, 9.4.2.3 and 9.10.2 may be extended for measurement objects of which the cell identification and measurement periods are overlapped with </w:t>
      </w:r>
      <w:proofErr w:type="spellStart"/>
      <w:r w:rsidRPr="00E16287">
        <w:rPr>
          <w:rFonts w:cs="v4.2.0"/>
          <w:lang w:eastAsia="en-GB"/>
        </w:rPr>
        <w:t>T</w:t>
      </w:r>
      <w:r w:rsidRPr="00E16287">
        <w:rPr>
          <w:rFonts w:cs="v4.2.0"/>
          <w:vertAlign w:val="subscript"/>
          <w:lang w:eastAsia="en-GB"/>
        </w:rPr>
        <w:t>Detect</w:t>
      </w:r>
      <w:proofErr w:type="spellEnd"/>
      <w:r w:rsidRPr="00E16287">
        <w:rPr>
          <w:rFonts w:cs="v4.2.0"/>
          <w:vertAlign w:val="subscript"/>
          <w:lang w:eastAsia="en-GB"/>
        </w:rPr>
        <w:t>, E-UTRAN FDD</w:t>
      </w:r>
      <w:r w:rsidRPr="00E16287">
        <w:rPr>
          <w:noProof/>
          <w:lang w:eastAsia="en-GB"/>
        </w:rPr>
        <w:t xml:space="preserve"> and </w:t>
      </w:r>
      <w:proofErr w:type="spellStart"/>
      <w:r w:rsidRPr="00E16287">
        <w:rPr>
          <w:rFonts w:cs="v4.2.0"/>
          <w:lang w:eastAsia="en-GB"/>
        </w:rPr>
        <w:t>T</w:t>
      </w:r>
      <w:r w:rsidRPr="00E16287">
        <w:rPr>
          <w:rFonts w:cs="v4.2.0"/>
          <w:vertAlign w:val="subscript"/>
          <w:lang w:eastAsia="en-GB"/>
        </w:rPr>
        <w:t>Detect</w:t>
      </w:r>
      <w:proofErr w:type="spellEnd"/>
      <w:r w:rsidRPr="00E16287">
        <w:rPr>
          <w:rFonts w:cs="v4.2.0"/>
          <w:vertAlign w:val="subscript"/>
          <w:lang w:eastAsia="en-GB"/>
        </w:rPr>
        <w:t>, E-UTRAN TDD</w:t>
      </w:r>
      <w:r w:rsidRPr="00E16287">
        <w:rPr>
          <w:noProof/>
          <w:lang w:eastAsia="en-GB"/>
        </w:rPr>
        <w:t>.</w:t>
      </w:r>
    </w:p>
    <w:p w14:paraId="3C1549C3" w14:textId="2B6E93C0" w:rsidR="005234E8" w:rsidRPr="005234E8" w:rsidRDefault="005234E8" w:rsidP="00A86717">
      <w:pPr>
        <w:keepNext/>
        <w:keepLines/>
        <w:overflowPunct w:val="0"/>
        <w:autoSpaceDE w:val="0"/>
        <w:autoSpaceDN w:val="0"/>
        <w:adjustRightInd w:val="0"/>
        <w:spacing w:before="120"/>
        <w:textAlignment w:val="baseline"/>
        <w:outlineLvl w:val="4"/>
        <w:rPr>
          <w:noProof/>
          <w:lang w:eastAsia="en-GB"/>
        </w:rPr>
      </w:pPr>
    </w:p>
    <w:bookmarkEnd w:id="9"/>
    <w:p w14:paraId="4A15950F" w14:textId="4B90DC1B" w:rsidR="00BB45DE" w:rsidRDefault="00BB45DE" w:rsidP="00BB45DE">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22547330" w14:textId="77777777" w:rsidR="00AD74BA" w:rsidRPr="00401468" w:rsidRDefault="00AD74BA" w:rsidP="00AD74BA">
      <w:pPr>
        <w:rPr>
          <w:lang w:val="en-US"/>
        </w:rPr>
      </w:pPr>
    </w:p>
    <w:sectPr w:rsidR="00AD74BA" w:rsidRPr="00401468"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C0ABC" w14:textId="77777777" w:rsidR="00E75930" w:rsidRDefault="00E75930">
      <w:r>
        <w:separator/>
      </w:r>
    </w:p>
  </w:endnote>
  <w:endnote w:type="continuationSeparator" w:id="0">
    <w:p w14:paraId="2A483664" w14:textId="77777777" w:rsidR="00E75930" w:rsidRDefault="00E75930">
      <w:r>
        <w:continuationSeparator/>
      </w:r>
    </w:p>
  </w:endnote>
  <w:endnote w:type="continuationNotice" w:id="1">
    <w:p w14:paraId="62002D3D" w14:textId="77777777" w:rsidR="00E75930" w:rsidRDefault="00E75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3.7.0">
    <w:altName w:val="Times New Roman"/>
    <w:charset w:val="00"/>
    <w:family w:val="roman"/>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2A3F2" w14:textId="77777777" w:rsidR="00E75930" w:rsidRDefault="00E75930">
      <w:r>
        <w:separator/>
      </w:r>
    </w:p>
  </w:footnote>
  <w:footnote w:type="continuationSeparator" w:id="0">
    <w:p w14:paraId="57DD08C5" w14:textId="77777777" w:rsidR="00E75930" w:rsidRDefault="00E75930">
      <w:r>
        <w:continuationSeparator/>
      </w:r>
    </w:p>
  </w:footnote>
  <w:footnote w:type="continuationNotice" w:id="1">
    <w:p w14:paraId="65D7C06B" w14:textId="77777777" w:rsidR="00E75930" w:rsidRDefault="00E75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8C52A9F"/>
    <w:multiLevelType w:val="hybridMultilevel"/>
    <w:tmpl w:val="CB08A926"/>
    <w:lvl w:ilvl="0" w:tplc="043CE466">
      <w:start w:val="9"/>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2"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8"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5"/>
  </w:num>
  <w:num w:numId="2" w16cid:durableId="1903591091">
    <w:abstractNumId w:val="40"/>
  </w:num>
  <w:num w:numId="3" w16cid:durableId="276761857">
    <w:abstractNumId w:val="10"/>
  </w:num>
  <w:num w:numId="4" w16cid:durableId="1685597143">
    <w:abstractNumId w:val="11"/>
  </w:num>
  <w:num w:numId="5" w16cid:durableId="232468119">
    <w:abstractNumId w:val="0"/>
  </w:num>
  <w:num w:numId="6" w16cid:durableId="240801821">
    <w:abstractNumId w:val="13"/>
  </w:num>
  <w:num w:numId="7" w16cid:durableId="1733313303">
    <w:abstractNumId w:val="4"/>
  </w:num>
  <w:num w:numId="8" w16cid:durableId="19460408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8"/>
  </w:num>
  <w:num w:numId="10" w16cid:durableId="1051687496">
    <w:abstractNumId w:val="3"/>
  </w:num>
  <w:num w:numId="11" w16cid:durableId="232137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6"/>
  </w:num>
  <w:num w:numId="13" w16cid:durableId="714544748">
    <w:abstractNumId w:val="39"/>
  </w:num>
  <w:num w:numId="14" w16cid:durableId="988630402">
    <w:abstractNumId w:val="28"/>
  </w:num>
  <w:num w:numId="15" w16cid:durableId="587352971">
    <w:abstractNumId w:val="15"/>
  </w:num>
  <w:num w:numId="16" w16cid:durableId="752317305">
    <w:abstractNumId w:val="22"/>
  </w:num>
  <w:num w:numId="17" w16cid:durableId="759260528">
    <w:abstractNumId w:val="1"/>
  </w:num>
  <w:num w:numId="18" w16cid:durableId="501356569">
    <w:abstractNumId w:val="34"/>
  </w:num>
  <w:num w:numId="19" w16cid:durableId="263923304">
    <w:abstractNumId w:val="26"/>
  </w:num>
  <w:num w:numId="20" w16cid:durableId="1262376166">
    <w:abstractNumId w:val="32"/>
  </w:num>
  <w:num w:numId="21" w16cid:durableId="1376352120">
    <w:abstractNumId w:val="19"/>
  </w:num>
  <w:num w:numId="22" w16cid:durableId="442963798">
    <w:abstractNumId w:val="17"/>
  </w:num>
  <w:num w:numId="23" w16cid:durableId="1966616276">
    <w:abstractNumId w:val="41"/>
  </w:num>
  <w:num w:numId="24" w16cid:durableId="1179857947">
    <w:abstractNumId w:val="20"/>
  </w:num>
  <w:num w:numId="25" w16cid:durableId="514655101">
    <w:abstractNumId w:val="31"/>
  </w:num>
  <w:num w:numId="26" w16cid:durableId="279261594">
    <w:abstractNumId w:val="9"/>
  </w:num>
  <w:num w:numId="27" w16cid:durableId="580025354">
    <w:abstractNumId w:val="8"/>
  </w:num>
  <w:num w:numId="28" w16cid:durableId="1583179776">
    <w:abstractNumId w:val="12"/>
  </w:num>
  <w:num w:numId="29" w16cid:durableId="347028005">
    <w:abstractNumId w:val="6"/>
  </w:num>
  <w:num w:numId="30" w16cid:durableId="1741367844">
    <w:abstractNumId w:val="27"/>
  </w:num>
  <w:num w:numId="31" w16cid:durableId="1351175676">
    <w:abstractNumId w:val="37"/>
  </w:num>
  <w:num w:numId="32" w16cid:durableId="2142069755">
    <w:abstractNumId w:val="23"/>
  </w:num>
  <w:num w:numId="33" w16cid:durableId="1569613684">
    <w:abstractNumId w:val="25"/>
  </w:num>
  <w:num w:numId="34" w16cid:durableId="610359658">
    <w:abstractNumId w:val="33"/>
  </w:num>
  <w:num w:numId="35" w16cid:durableId="33434460">
    <w:abstractNumId w:val="16"/>
  </w:num>
  <w:num w:numId="36" w16cid:durableId="663046792">
    <w:abstractNumId w:val="2"/>
  </w:num>
  <w:num w:numId="37" w16cid:durableId="512064395">
    <w:abstractNumId w:val="24"/>
  </w:num>
  <w:num w:numId="38" w16cid:durableId="495607706">
    <w:abstractNumId w:val="29"/>
  </w:num>
  <w:num w:numId="39" w16cid:durableId="953440825">
    <w:abstractNumId w:val="21"/>
  </w:num>
  <w:num w:numId="40" w16cid:durableId="1243178487">
    <w:abstractNumId w:val="5"/>
  </w:num>
  <w:num w:numId="41" w16cid:durableId="1004162834">
    <w:abstractNumId w:val="7"/>
  </w:num>
  <w:num w:numId="42" w16cid:durableId="1620338501">
    <w:abstractNumId w:val="14"/>
  </w:num>
  <w:num w:numId="43" w16cid:durableId="1128666222">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66E76"/>
    <w:rsid w:val="00075D9B"/>
    <w:rsid w:val="000770A6"/>
    <w:rsid w:val="000824B8"/>
    <w:rsid w:val="000904E8"/>
    <w:rsid w:val="00092DA9"/>
    <w:rsid w:val="00094E74"/>
    <w:rsid w:val="000953F9"/>
    <w:rsid w:val="000970C5"/>
    <w:rsid w:val="000A2148"/>
    <w:rsid w:val="000A4A91"/>
    <w:rsid w:val="000A4F40"/>
    <w:rsid w:val="000A51E5"/>
    <w:rsid w:val="000A6394"/>
    <w:rsid w:val="000A7036"/>
    <w:rsid w:val="000A7E61"/>
    <w:rsid w:val="000B2240"/>
    <w:rsid w:val="000B4A59"/>
    <w:rsid w:val="000B7FED"/>
    <w:rsid w:val="000C038A"/>
    <w:rsid w:val="000C27B3"/>
    <w:rsid w:val="000C6598"/>
    <w:rsid w:val="000D2F38"/>
    <w:rsid w:val="000D44B3"/>
    <w:rsid w:val="000D7576"/>
    <w:rsid w:val="000F1B1E"/>
    <w:rsid w:val="000F4DC5"/>
    <w:rsid w:val="001022C7"/>
    <w:rsid w:val="001044CB"/>
    <w:rsid w:val="00105AC8"/>
    <w:rsid w:val="0011002B"/>
    <w:rsid w:val="00112DB6"/>
    <w:rsid w:val="00114F69"/>
    <w:rsid w:val="00117728"/>
    <w:rsid w:val="001211BD"/>
    <w:rsid w:val="00122492"/>
    <w:rsid w:val="00122539"/>
    <w:rsid w:val="00124A5C"/>
    <w:rsid w:val="00127530"/>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732BC"/>
    <w:rsid w:val="001836A2"/>
    <w:rsid w:val="00184922"/>
    <w:rsid w:val="00187470"/>
    <w:rsid w:val="00192536"/>
    <w:rsid w:val="00192C46"/>
    <w:rsid w:val="001A08B3"/>
    <w:rsid w:val="001A2CA0"/>
    <w:rsid w:val="001A4D84"/>
    <w:rsid w:val="001A6276"/>
    <w:rsid w:val="001A7B60"/>
    <w:rsid w:val="001B52F0"/>
    <w:rsid w:val="001B7A65"/>
    <w:rsid w:val="001C03D6"/>
    <w:rsid w:val="001D0B01"/>
    <w:rsid w:val="001D0BEA"/>
    <w:rsid w:val="001D3079"/>
    <w:rsid w:val="001D770A"/>
    <w:rsid w:val="001D7ECD"/>
    <w:rsid w:val="001E41F3"/>
    <w:rsid w:val="001E47F9"/>
    <w:rsid w:val="001F040C"/>
    <w:rsid w:val="001F1A1D"/>
    <w:rsid w:val="001F795C"/>
    <w:rsid w:val="001F7D8A"/>
    <w:rsid w:val="002075C4"/>
    <w:rsid w:val="002077D2"/>
    <w:rsid w:val="00211019"/>
    <w:rsid w:val="002129E4"/>
    <w:rsid w:val="00222715"/>
    <w:rsid w:val="00224E67"/>
    <w:rsid w:val="00224FDC"/>
    <w:rsid w:val="00230D98"/>
    <w:rsid w:val="0023705C"/>
    <w:rsid w:val="00243902"/>
    <w:rsid w:val="0024783B"/>
    <w:rsid w:val="0025266E"/>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EFD"/>
    <w:rsid w:val="002A3F04"/>
    <w:rsid w:val="002B3F67"/>
    <w:rsid w:val="002B5741"/>
    <w:rsid w:val="002C0835"/>
    <w:rsid w:val="002C10DF"/>
    <w:rsid w:val="002C211B"/>
    <w:rsid w:val="002C4099"/>
    <w:rsid w:val="002C4242"/>
    <w:rsid w:val="002C77A5"/>
    <w:rsid w:val="002D5AA5"/>
    <w:rsid w:val="002D67D9"/>
    <w:rsid w:val="002D7851"/>
    <w:rsid w:val="002E472E"/>
    <w:rsid w:val="002E5D39"/>
    <w:rsid w:val="002F5DAE"/>
    <w:rsid w:val="003009ED"/>
    <w:rsid w:val="00305409"/>
    <w:rsid w:val="00307914"/>
    <w:rsid w:val="00310E77"/>
    <w:rsid w:val="00311774"/>
    <w:rsid w:val="00317647"/>
    <w:rsid w:val="0032465C"/>
    <w:rsid w:val="003246B8"/>
    <w:rsid w:val="0033022E"/>
    <w:rsid w:val="00332A89"/>
    <w:rsid w:val="00341C7C"/>
    <w:rsid w:val="00342F3E"/>
    <w:rsid w:val="0034303E"/>
    <w:rsid w:val="003544C9"/>
    <w:rsid w:val="00354BAE"/>
    <w:rsid w:val="00354D35"/>
    <w:rsid w:val="00356CA5"/>
    <w:rsid w:val="003609EF"/>
    <w:rsid w:val="0036231A"/>
    <w:rsid w:val="00374DD4"/>
    <w:rsid w:val="0037504D"/>
    <w:rsid w:val="0037771C"/>
    <w:rsid w:val="00381CD8"/>
    <w:rsid w:val="00384CE5"/>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C7739"/>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1C77"/>
    <w:rsid w:val="00434464"/>
    <w:rsid w:val="00436AC7"/>
    <w:rsid w:val="00437D5B"/>
    <w:rsid w:val="00437F1F"/>
    <w:rsid w:val="00441D26"/>
    <w:rsid w:val="00443DEC"/>
    <w:rsid w:val="00452BE3"/>
    <w:rsid w:val="00461C49"/>
    <w:rsid w:val="00461DB1"/>
    <w:rsid w:val="00465D20"/>
    <w:rsid w:val="0046608A"/>
    <w:rsid w:val="0047027C"/>
    <w:rsid w:val="00472BE4"/>
    <w:rsid w:val="00474DDB"/>
    <w:rsid w:val="0047637C"/>
    <w:rsid w:val="004775B2"/>
    <w:rsid w:val="00485068"/>
    <w:rsid w:val="004937E9"/>
    <w:rsid w:val="004A411E"/>
    <w:rsid w:val="004A41C4"/>
    <w:rsid w:val="004B2C26"/>
    <w:rsid w:val="004B3646"/>
    <w:rsid w:val="004B58A2"/>
    <w:rsid w:val="004B75B7"/>
    <w:rsid w:val="004C0D08"/>
    <w:rsid w:val="004C0F09"/>
    <w:rsid w:val="004C14DD"/>
    <w:rsid w:val="004C1851"/>
    <w:rsid w:val="004C51B3"/>
    <w:rsid w:val="004C62F7"/>
    <w:rsid w:val="004C654B"/>
    <w:rsid w:val="004E7375"/>
    <w:rsid w:val="004F1184"/>
    <w:rsid w:val="004F7959"/>
    <w:rsid w:val="00504635"/>
    <w:rsid w:val="00505FB7"/>
    <w:rsid w:val="005123B3"/>
    <w:rsid w:val="00512617"/>
    <w:rsid w:val="005156A5"/>
    <w:rsid w:val="0051580D"/>
    <w:rsid w:val="00517728"/>
    <w:rsid w:val="00521644"/>
    <w:rsid w:val="00522463"/>
    <w:rsid w:val="00522F8E"/>
    <w:rsid w:val="005234E8"/>
    <w:rsid w:val="00531914"/>
    <w:rsid w:val="00533431"/>
    <w:rsid w:val="00542892"/>
    <w:rsid w:val="005435F8"/>
    <w:rsid w:val="00547111"/>
    <w:rsid w:val="00547431"/>
    <w:rsid w:val="00547A9A"/>
    <w:rsid w:val="005558A5"/>
    <w:rsid w:val="005572C3"/>
    <w:rsid w:val="005574DA"/>
    <w:rsid w:val="00561BC9"/>
    <w:rsid w:val="00565F0B"/>
    <w:rsid w:val="005728E8"/>
    <w:rsid w:val="0057359F"/>
    <w:rsid w:val="00574C2F"/>
    <w:rsid w:val="005755FC"/>
    <w:rsid w:val="0057776B"/>
    <w:rsid w:val="00580316"/>
    <w:rsid w:val="005843F2"/>
    <w:rsid w:val="00584625"/>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E77B3"/>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57887"/>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647CB"/>
    <w:rsid w:val="00777DB0"/>
    <w:rsid w:val="007808E4"/>
    <w:rsid w:val="007816C5"/>
    <w:rsid w:val="00782A9B"/>
    <w:rsid w:val="00785BAE"/>
    <w:rsid w:val="00785C38"/>
    <w:rsid w:val="00792342"/>
    <w:rsid w:val="00792791"/>
    <w:rsid w:val="00793F88"/>
    <w:rsid w:val="007977A8"/>
    <w:rsid w:val="007A04E6"/>
    <w:rsid w:val="007A1A60"/>
    <w:rsid w:val="007A2B63"/>
    <w:rsid w:val="007A504C"/>
    <w:rsid w:val="007A66D2"/>
    <w:rsid w:val="007A7BDA"/>
    <w:rsid w:val="007B00FA"/>
    <w:rsid w:val="007B16D2"/>
    <w:rsid w:val="007B2159"/>
    <w:rsid w:val="007B512A"/>
    <w:rsid w:val="007B575E"/>
    <w:rsid w:val="007C2097"/>
    <w:rsid w:val="007C779E"/>
    <w:rsid w:val="007C7F26"/>
    <w:rsid w:val="007D6A07"/>
    <w:rsid w:val="007D776F"/>
    <w:rsid w:val="007E0C27"/>
    <w:rsid w:val="007E2404"/>
    <w:rsid w:val="007E2833"/>
    <w:rsid w:val="007E343A"/>
    <w:rsid w:val="007E5A7F"/>
    <w:rsid w:val="007F0948"/>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753A"/>
    <w:rsid w:val="00877908"/>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D493B"/>
    <w:rsid w:val="008D6E02"/>
    <w:rsid w:val="008D7023"/>
    <w:rsid w:val="008D70C4"/>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2710"/>
    <w:rsid w:val="009553F4"/>
    <w:rsid w:val="00963F0A"/>
    <w:rsid w:val="00964DBF"/>
    <w:rsid w:val="009651FD"/>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96060"/>
    <w:rsid w:val="009A0ABE"/>
    <w:rsid w:val="009A21F7"/>
    <w:rsid w:val="009A5000"/>
    <w:rsid w:val="009A5753"/>
    <w:rsid w:val="009A579D"/>
    <w:rsid w:val="009A6FD0"/>
    <w:rsid w:val="009B550C"/>
    <w:rsid w:val="009C064B"/>
    <w:rsid w:val="009C41C5"/>
    <w:rsid w:val="009D054F"/>
    <w:rsid w:val="009D65C1"/>
    <w:rsid w:val="009E3297"/>
    <w:rsid w:val="009E3330"/>
    <w:rsid w:val="009E35B6"/>
    <w:rsid w:val="009F03E2"/>
    <w:rsid w:val="009F1668"/>
    <w:rsid w:val="009F5F4E"/>
    <w:rsid w:val="009F734F"/>
    <w:rsid w:val="009F7B2A"/>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717"/>
    <w:rsid w:val="00A86B51"/>
    <w:rsid w:val="00AA2CBC"/>
    <w:rsid w:val="00AA7D2F"/>
    <w:rsid w:val="00AB4B31"/>
    <w:rsid w:val="00AB7B47"/>
    <w:rsid w:val="00AC5820"/>
    <w:rsid w:val="00AD1CD8"/>
    <w:rsid w:val="00AD7074"/>
    <w:rsid w:val="00AD74BA"/>
    <w:rsid w:val="00AE02F2"/>
    <w:rsid w:val="00AE2FEC"/>
    <w:rsid w:val="00AE4AB8"/>
    <w:rsid w:val="00AE53C8"/>
    <w:rsid w:val="00AF0D0A"/>
    <w:rsid w:val="00AF2D1C"/>
    <w:rsid w:val="00B03315"/>
    <w:rsid w:val="00B04487"/>
    <w:rsid w:val="00B05E9F"/>
    <w:rsid w:val="00B128C3"/>
    <w:rsid w:val="00B14092"/>
    <w:rsid w:val="00B2388A"/>
    <w:rsid w:val="00B258BB"/>
    <w:rsid w:val="00B30334"/>
    <w:rsid w:val="00B312B3"/>
    <w:rsid w:val="00B3380E"/>
    <w:rsid w:val="00B35090"/>
    <w:rsid w:val="00B40AFF"/>
    <w:rsid w:val="00B4244F"/>
    <w:rsid w:val="00B47C9B"/>
    <w:rsid w:val="00B47D70"/>
    <w:rsid w:val="00B5017A"/>
    <w:rsid w:val="00B57CCE"/>
    <w:rsid w:val="00B62CFC"/>
    <w:rsid w:val="00B6302C"/>
    <w:rsid w:val="00B67B97"/>
    <w:rsid w:val="00B67BF6"/>
    <w:rsid w:val="00B73D27"/>
    <w:rsid w:val="00B74973"/>
    <w:rsid w:val="00B77107"/>
    <w:rsid w:val="00B81DCD"/>
    <w:rsid w:val="00B82807"/>
    <w:rsid w:val="00B8518D"/>
    <w:rsid w:val="00B948A0"/>
    <w:rsid w:val="00B968C8"/>
    <w:rsid w:val="00B97FE5"/>
    <w:rsid w:val="00BA1617"/>
    <w:rsid w:val="00BA3EC5"/>
    <w:rsid w:val="00BA51D9"/>
    <w:rsid w:val="00BA629E"/>
    <w:rsid w:val="00BA62D0"/>
    <w:rsid w:val="00BA71AF"/>
    <w:rsid w:val="00BB45DE"/>
    <w:rsid w:val="00BB5DFC"/>
    <w:rsid w:val="00BB7651"/>
    <w:rsid w:val="00BC1534"/>
    <w:rsid w:val="00BC2422"/>
    <w:rsid w:val="00BC47C1"/>
    <w:rsid w:val="00BC5E0E"/>
    <w:rsid w:val="00BD1674"/>
    <w:rsid w:val="00BD279D"/>
    <w:rsid w:val="00BD6BB8"/>
    <w:rsid w:val="00BD701F"/>
    <w:rsid w:val="00BE290F"/>
    <w:rsid w:val="00BE596E"/>
    <w:rsid w:val="00C014B2"/>
    <w:rsid w:val="00C15250"/>
    <w:rsid w:val="00C15B7E"/>
    <w:rsid w:val="00C2326E"/>
    <w:rsid w:val="00C31C33"/>
    <w:rsid w:val="00C33A2B"/>
    <w:rsid w:val="00C34216"/>
    <w:rsid w:val="00C37011"/>
    <w:rsid w:val="00C41931"/>
    <w:rsid w:val="00C41EA1"/>
    <w:rsid w:val="00C43D01"/>
    <w:rsid w:val="00C47985"/>
    <w:rsid w:val="00C52062"/>
    <w:rsid w:val="00C528EF"/>
    <w:rsid w:val="00C52F96"/>
    <w:rsid w:val="00C56856"/>
    <w:rsid w:val="00C63AD9"/>
    <w:rsid w:val="00C66177"/>
    <w:rsid w:val="00C66349"/>
    <w:rsid w:val="00C66BA2"/>
    <w:rsid w:val="00C77409"/>
    <w:rsid w:val="00C84F58"/>
    <w:rsid w:val="00C86D99"/>
    <w:rsid w:val="00C870C2"/>
    <w:rsid w:val="00C92258"/>
    <w:rsid w:val="00C923FB"/>
    <w:rsid w:val="00C95985"/>
    <w:rsid w:val="00C961EB"/>
    <w:rsid w:val="00CA17CD"/>
    <w:rsid w:val="00CA30E4"/>
    <w:rsid w:val="00CA4262"/>
    <w:rsid w:val="00CB348D"/>
    <w:rsid w:val="00CC16A6"/>
    <w:rsid w:val="00CC326A"/>
    <w:rsid w:val="00CC5026"/>
    <w:rsid w:val="00CC68D0"/>
    <w:rsid w:val="00CC6982"/>
    <w:rsid w:val="00CC79A1"/>
    <w:rsid w:val="00CD007B"/>
    <w:rsid w:val="00CD08F0"/>
    <w:rsid w:val="00CD73E8"/>
    <w:rsid w:val="00CE44F9"/>
    <w:rsid w:val="00CE54AB"/>
    <w:rsid w:val="00CF328F"/>
    <w:rsid w:val="00D02140"/>
    <w:rsid w:val="00D03F9A"/>
    <w:rsid w:val="00D04970"/>
    <w:rsid w:val="00D06D51"/>
    <w:rsid w:val="00D140B8"/>
    <w:rsid w:val="00D24991"/>
    <w:rsid w:val="00D272FF"/>
    <w:rsid w:val="00D27F3D"/>
    <w:rsid w:val="00D32DE1"/>
    <w:rsid w:val="00D34FB0"/>
    <w:rsid w:val="00D36B7E"/>
    <w:rsid w:val="00D41A9F"/>
    <w:rsid w:val="00D43EA8"/>
    <w:rsid w:val="00D4483A"/>
    <w:rsid w:val="00D44F0D"/>
    <w:rsid w:val="00D4699C"/>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B74"/>
    <w:rsid w:val="00E20FA0"/>
    <w:rsid w:val="00E22BA9"/>
    <w:rsid w:val="00E23AE0"/>
    <w:rsid w:val="00E27ECB"/>
    <w:rsid w:val="00E33EAB"/>
    <w:rsid w:val="00E34898"/>
    <w:rsid w:val="00E34BE3"/>
    <w:rsid w:val="00E4575D"/>
    <w:rsid w:val="00E50104"/>
    <w:rsid w:val="00E544BC"/>
    <w:rsid w:val="00E574F3"/>
    <w:rsid w:val="00E732CA"/>
    <w:rsid w:val="00E7553C"/>
    <w:rsid w:val="00E75930"/>
    <w:rsid w:val="00E81593"/>
    <w:rsid w:val="00E82E36"/>
    <w:rsid w:val="00E87723"/>
    <w:rsid w:val="00E879C9"/>
    <w:rsid w:val="00E87E1A"/>
    <w:rsid w:val="00E9566A"/>
    <w:rsid w:val="00E96D8D"/>
    <w:rsid w:val="00EA00D3"/>
    <w:rsid w:val="00EA13ED"/>
    <w:rsid w:val="00EA6921"/>
    <w:rsid w:val="00EB09B7"/>
    <w:rsid w:val="00EB0A0C"/>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218AC"/>
    <w:rsid w:val="00F23394"/>
    <w:rsid w:val="00F25D98"/>
    <w:rsid w:val="00F27AF5"/>
    <w:rsid w:val="00F300FB"/>
    <w:rsid w:val="00F33F66"/>
    <w:rsid w:val="00F42CBE"/>
    <w:rsid w:val="00F42F7B"/>
    <w:rsid w:val="00F43055"/>
    <w:rsid w:val="00F44361"/>
    <w:rsid w:val="00F50F3A"/>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46B1"/>
    <w:rsid w:val="00FB6386"/>
    <w:rsid w:val="00FB666A"/>
    <w:rsid w:val="00FC1F27"/>
    <w:rsid w:val="00FC6EAD"/>
    <w:rsid w:val="00FE50F8"/>
    <w:rsid w:val="00FE674E"/>
    <w:rsid w:val="00FE797C"/>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93</TotalTime>
  <Pages>4</Pages>
  <Words>2036</Words>
  <Characters>11607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1900-01-01T21:30:00Z</cp:lastPrinted>
  <dcterms:created xsi:type="dcterms:W3CDTF">2025-08-04T14:19:00Z</dcterms:created>
  <dcterms:modified xsi:type="dcterms:W3CDTF">2025-08-14T18:58:00Z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